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0B2C" w:rsidRPr="00CD5905" w:rsidRDefault="00C15FE1" w:rsidP="009309B1">
      <w:pPr>
        <w:jc w:val="center"/>
        <w:rPr>
          <w:b/>
          <w:lang w:val="en-GB"/>
        </w:rPr>
      </w:pPr>
      <w:bookmarkStart w:id="0" w:name="_GoBack"/>
      <w:bookmarkEnd w:id="0"/>
      <w:r w:rsidRPr="00C15FE1">
        <w:rPr>
          <w:b/>
          <w:noProof/>
          <w:lang w:val="fr-CH" w:eastAsia="fr-CH"/>
        </w:rPr>
        <w:pict>
          <v:shapetype id="_x0000_t202" coordsize="21600,21600" o:spt="202" path="m,l,21600r21600,l21600,xe">
            <v:stroke joinstyle="miter"/>
            <v:path gradientshapeok="t" o:connecttype="rect"/>
          </v:shapetype>
          <v:shape id="Text Box 2" o:spid="_x0000_s1026" type="#_x0000_t202" style="position:absolute;left:0;text-align:left;margin-left:569.25pt;margin-top:-17.7pt;width:145.8pt;height:31.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" stroked="f">
            <v:textbox>
              <w:txbxContent>
                <w:p w:rsidR="00AA2F1C" w:rsidRPr="00AA2F1C" w:rsidRDefault="00AA2F1C" w:rsidP="008E5B53">
                  <w:pPr>
                    <w:rPr>
                      <w:b/>
                      <w:lang w:val="de-DE"/>
                    </w:rPr>
                  </w:pPr>
                </w:p>
              </w:txbxContent>
            </v:textbox>
          </v:shape>
        </w:pict>
      </w:r>
      <w:r w:rsidR="00CD5905" w:rsidRPr="00CD5905">
        <w:rPr>
          <w:b/>
          <w:lang w:val="en-GB"/>
        </w:rPr>
        <w:t xml:space="preserve">ECC PT1 Resolution of </w:t>
      </w:r>
      <w:r w:rsidR="001C0B2C" w:rsidRPr="00CD5905">
        <w:rPr>
          <w:b/>
          <w:lang w:val="en-GB"/>
        </w:rPr>
        <w:t>Comments on “Draft CEPT</w:t>
      </w:r>
      <w:r w:rsidR="009A3946" w:rsidRPr="00CD5905">
        <w:rPr>
          <w:b/>
          <w:lang w:val="en-GB"/>
        </w:rPr>
        <w:t xml:space="preserve"> report 48</w:t>
      </w:r>
      <w:r w:rsidR="001C0B2C" w:rsidRPr="00CD5905">
        <w:rPr>
          <w:b/>
          <w:lang w:val="en-GB"/>
        </w:rPr>
        <w:t xml:space="preserve"> …”</w:t>
      </w:r>
    </w:p>
    <w:p w:rsidR="001C0B2C" w:rsidRPr="00423B72" w:rsidRDefault="001C0B2C" w:rsidP="009309B1">
      <w:pPr>
        <w:jc w:val="center"/>
        <w:rPr>
          <w:b/>
          <w:lang w:val="en-GB"/>
        </w:rPr>
      </w:pPr>
    </w:p>
    <w:p w:rsidR="009309B1" w:rsidRPr="00423B72" w:rsidRDefault="009309B1" w:rsidP="009309B1">
      <w:pPr>
        <w:jc w:val="center"/>
        <w:rPr>
          <w:b/>
          <w:lang w:val="en-GB"/>
        </w:rPr>
      </w:pPr>
    </w:p>
    <w:p w:rsidR="00686F27" w:rsidRDefault="00686F27" w:rsidP="009309B1">
      <w:pPr>
        <w:rPr>
          <w:b/>
          <w:lang w:val="en-GB"/>
        </w:rPr>
      </w:pPr>
    </w:p>
    <w:p w:rsidR="00686F27" w:rsidRDefault="00686F27" w:rsidP="009309B1">
      <w:pPr>
        <w:rPr>
          <w:b/>
          <w:lang w:val="en-GB"/>
        </w:rPr>
      </w:pPr>
    </w:p>
    <w:p w:rsidR="009309B1" w:rsidRDefault="009309B1" w:rsidP="009309B1">
      <w:pPr>
        <w:rPr>
          <w:b/>
          <w:lang w:val="en-GB"/>
        </w:rPr>
      </w:pPr>
      <w:r>
        <w:rPr>
          <w:b/>
          <w:lang w:val="en-GB"/>
        </w:rPr>
        <w:t xml:space="preserve">1 </w:t>
      </w:r>
      <w:r>
        <w:rPr>
          <w:b/>
          <w:lang w:val="en-GB"/>
        </w:rPr>
        <w:tab/>
        <w:t>General Comments</w:t>
      </w:r>
    </w:p>
    <w:p w:rsidR="009309B1" w:rsidRDefault="009309B1" w:rsidP="009309B1">
      <w:pPr>
        <w:rPr>
          <w:b/>
          <w:lang w:val="en-GB"/>
        </w:rPr>
      </w:pPr>
    </w:p>
    <w:p w:rsidR="00AA2F1C" w:rsidRPr="000B7C07" w:rsidRDefault="00AA2F1C" w:rsidP="009309B1">
      <w:pPr>
        <w:rPr>
          <w:lang w:val="en-GB"/>
        </w:rPr>
      </w:pPr>
    </w:p>
    <w:tbl>
      <w:tblPr>
        <w:tblW w:w="12900" w:type="dxa"/>
        <w:tblInd w:w="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00"/>
      </w:tblPr>
      <w:tblGrid>
        <w:gridCol w:w="1044"/>
        <w:gridCol w:w="1224"/>
        <w:gridCol w:w="1276"/>
        <w:gridCol w:w="1276"/>
        <w:gridCol w:w="4394"/>
        <w:gridCol w:w="1843"/>
        <w:gridCol w:w="1843"/>
      </w:tblGrid>
      <w:tr w:rsidR="00684129" w:rsidTr="00684129">
        <w:trPr>
          <w:cantSplit/>
          <w:trHeight w:val="765"/>
          <w:tblHeader/>
        </w:trPr>
        <w:tc>
          <w:tcPr>
            <w:tcW w:w="104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 number</w:t>
            </w:r>
          </w:p>
        </w:tc>
        <w:tc>
          <w:tcPr>
            <w:tcW w:w="1224" w:type="dxa"/>
          </w:tcPr>
          <w:p w:rsidR="00684129" w:rsidRPr="00AA2F1C" w:rsidRDefault="00684129" w:rsidP="00AA2F1C">
            <w:pPr>
              <w:spacing w:before="120" w:line="180" w:lineRule="exact"/>
              <w:jc w:val="center"/>
              <w:rPr>
                <w:rFonts w:ascii="Arial" w:hAnsi="Arial"/>
                <w:b/>
                <w:sz w:val="16"/>
                <w:szCs w:val="16"/>
                <w:lang w:val="en-US"/>
              </w:rPr>
            </w:pPr>
            <w:r w:rsidRPr="00AA2F1C">
              <w:rPr>
                <w:rFonts w:ascii="Arial" w:hAnsi="Arial"/>
                <w:b/>
                <w:sz w:val="16"/>
                <w:szCs w:val="16"/>
                <w:lang w:val="en-US"/>
              </w:rPr>
              <w:t>Section number/ Clause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Paragraph Figure/ Table</w:t>
            </w:r>
          </w:p>
        </w:tc>
        <w:tc>
          <w:tcPr>
            <w:tcW w:w="1276"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 xml:space="preserve">Type of comment </w:t>
            </w:r>
            <w:r w:rsidRPr="00AA2F1C">
              <w:rPr>
                <w:rFonts w:ascii="Arial" w:hAnsi="Arial"/>
                <w:sz w:val="16"/>
                <w:szCs w:val="16"/>
                <w:lang w:val="en-US"/>
              </w:rPr>
              <w:t>(General/ Technical/Editorial)</w:t>
            </w:r>
          </w:p>
        </w:tc>
        <w:tc>
          <w:tcPr>
            <w:tcW w:w="4394" w:type="dxa"/>
          </w:tcPr>
          <w:p w:rsidR="00684129" w:rsidRPr="00AA2F1C" w:rsidRDefault="00684129" w:rsidP="00AA2F1C">
            <w:pPr>
              <w:spacing w:before="120" w:line="180" w:lineRule="exact"/>
              <w:jc w:val="center"/>
              <w:rPr>
                <w:sz w:val="16"/>
                <w:szCs w:val="16"/>
                <w:lang w:val="en-US"/>
              </w:rPr>
            </w:pPr>
            <w:r w:rsidRPr="00AA2F1C">
              <w:rPr>
                <w:rFonts w:ascii="Arial" w:hAnsi="Arial"/>
                <w:b/>
                <w:sz w:val="16"/>
                <w:szCs w:val="16"/>
                <w:lang w:val="en-US"/>
              </w:rPr>
              <w:t>COMMENTS</w:t>
            </w:r>
          </w:p>
        </w:tc>
        <w:tc>
          <w:tcPr>
            <w:tcW w:w="1843" w:type="dxa"/>
          </w:tcPr>
          <w:p w:rsidR="00684129" w:rsidRPr="00AA2F1C" w:rsidRDefault="00684129" w:rsidP="00AA2F1C">
            <w:pPr>
              <w:spacing w:before="120" w:line="180" w:lineRule="exact"/>
              <w:jc w:val="center"/>
              <w:rPr>
                <w:b/>
                <w:sz w:val="16"/>
                <w:szCs w:val="16"/>
                <w:lang w:val="en-US"/>
              </w:rPr>
            </w:pPr>
            <w:r w:rsidRPr="00AA2F1C">
              <w:rPr>
                <w:rFonts w:ascii="Arial" w:hAnsi="Arial"/>
                <w:b/>
                <w:sz w:val="16"/>
                <w:szCs w:val="16"/>
                <w:lang w:val="en-US"/>
              </w:rPr>
              <w:t>Proposed change</w:t>
            </w:r>
          </w:p>
        </w:tc>
        <w:tc>
          <w:tcPr>
            <w:tcW w:w="1843" w:type="dxa"/>
          </w:tcPr>
          <w:p w:rsidR="00684129" w:rsidRPr="00AA2F1C" w:rsidRDefault="00CD5905" w:rsidP="00AA2F1C">
            <w:pPr>
              <w:spacing w:before="120" w:line="180" w:lineRule="exact"/>
              <w:jc w:val="center"/>
              <w:rPr>
                <w:rFonts w:ascii="Arial" w:hAnsi="Arial"/>
                <w:b/>
                <w:sz w:val="16"/>
                <w:szCs w:val="16"/>
                <w:lang w:val="en-US"/>
              </w:rPr>
            </w:pPr>
            <w:r>
              <w:rPr>
                <w:rFonts w:ascii="Arial" w:hAnsi="Arial"/>
                <w:b/>
                <w:sz w:val="16"/>
                <w:szCs w:val="16"/>
                <w:lang w:val="en-US"/>
              </w:rPr>
              <w:t xml:space="preserve">Resolution analysis </w:t>
            </w:r>
          </w:p>
        </w:tc>
      </w:tr>
      <w:tr w:rsidR="00684129" w:rsidRPr="00AF4E5E" w:rsidTr="00684129">
        <w:trPr>
          <w:cantSplit/>
          <w:trHeight w:val="1370"/>
          <w:tblHeader/>
        </w:trPr>
        <w:tc>
          <w:tcPr>
            <w:tcW w:w="1044" w:type="dxa"/>
          </w:tcPr>
          <w:p w:rsidR="00684129" w:rsidRDefault="00684129" w:rsidP="0061539F">
            <w:pPr>
              <w:keepLines/>
              <w:spacing w:before="120"/>
              <w:rPr>
                <w:sz w:val="16"/>
                <w:szCs w:val="16"/>
                <w:lang w:val="en-US"/>
              </w:rPr>
            </w:pPr>
            <w:r>
              <w:rPr>
                <w:sz w:val="16"/>
                <w:szCs w:val="16"/>
                <w:lang w:val="en-US"/>
              </w:rPr>
              <w:t>France</w:t>
            </w:r>
            <w:r w:rsidR="00C07B22">
              <w:rPr>
                <w:sz w:val="16"/>
                <w:szCs w:val="16"/>
                <w:lang w:val="en-US"/>
              </w:rPr>
              <w:t>/0</w:t>
            </w:r>
          </w:p>
        </w:tc>
        <w:tc>
          <w:tcPr>
            <w:tcW w:w="1224"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GB"/>
              </w:rPr>
            </w:pPr>
          </w:p>
        </w:tc>
        <w:tc>
          <w:tcPr>
            <w:tcW w:w="1276" w:type="dxa"/>
          </w:tcPr>
          <w:p w:rsidR="00684129" w:rsidRDefault="00684129" w:rsidP="0061539F">
            <w:pPr>
              <w:keepLines/>
              <w:spacing w:before="120"/>
              <w:rPr>
                <w:sz w:val="16"/>
                <w:szCs w:val="16"/>
                <w:lang w:val="en-US"/>
              </w:rPr>
            </w:pPr>
            <w:r>
              <w:rPr>
                <w:sz w:val="16"/>
                <w:szCs w:val="16"/>
                <w:lang w:val="en-US"/>
              </w:rPr>
              <w:t>General</w:t>
            </w:r>
          </w:p>
        </w:tc>
        <w:tc>
          <w:tcPr>
            <w:tcW w:w="4394" w:type="dxa"/>
          </w:tcPr>
          <w:p w:rsidR="00684129" w:rsidRPr="00684129" w:rsidRDefault="00684129" w:rsidP="0061539F">
            <w:pPr>
              <w:spacing w:before="120"/>
              <w:jc w:val="both"/>
              <w:rPr>
                <w:sz w:val="16"/>
                <w:szCs w:val="16"/>
                <w:lang w:val="en-US"/>
              </w:rPr>
            </w:pPr>
            <w:r w:rsidRPr="00684129">
              <w:rPr>
                <w:sz w:val="16"/>
                <w:szCs w:val="16"/>
                <w:lang w:val="en-US"/>
              </w:rPr>
              <w:t>France welcomes the opportunity to provide comments on the CEPT report 48.</w:t>
            </w:r>
          </w:p>
          <w:p w:rsidR="00684129" w:rsidRPr="00684129" w:rsidRDefault="00684129" w:rsidP="0061539F">
            <w:pPr>
              <w:spacing w:before="120"/>
              <w:jc w:val="both"/>
              <w:rPr>
                <w:sz w:val="16"/>
                <w:szCs w:val="16"/>
                <w:lang w:val="en-US"/>
              </w:rPr>
            </w:pPr>
            <w:r w:rsidRPr="00684129">
              <w:rPr>
                <w:sz w:val="16"/>
                <w:szCs w:val="16"/>
                <w:lang w:val="en-US"/>
              </w:rPr>
              <w:t>At high level, France agrees with the draft CEPT report 48 and its general conclusions on the MCA scenario for 1.8GHz and the 2GHz bands.</w:t>
            </w:r>
          </w:p>
          <w:p w:rsidR="00684129" w:rsidRPr="00684129" w:rsidRDefault="00684129" w:rsidP="0061539F">
            <w:pPr>
              <w:spacing w:before="120"/>
              <w:jc w:val="both"/>
              <w:rPr>
                <w:sz w:val="16"/>
                <w:szCs w:val="16"/>
                <w:lang w:val="en-US"/>
              </w:rPr>
            </w:pPr>
            <w:r w:rsidRPr="00684129">
              <w:rPr>
                <w:sz w:val="16"/>
                <w:szCs w:val="16"/>
                <w:lang w:val="en-US"/>
              </w:rPr>
              <w:t>This CEPT report refers heavily on the ECC 187 report (COMPATIBILITY STUDY BETWEEN MOBILE COMMUNICATION SERVICES ON BOARD AIRCRAFT (MCA) AND GROUND-BASED SYSTEMS) which was publically consulted on the 19.09.12</w:t>
            </w:r>
          </w:p>
          <w:p w:rsidR="00684129" w:rsidRPr="00684129" w:rsidRDefault="00684129" w:rsidP="0061539F">
            <w:pPr>
              <w:spacing w:before="120"/>
              <w:jc w:val="both"/>
              <w:rPr>
                <w:sz w:val="16"/>
                <w:szCs w:val="16"/>
                <w:lang w:val="en-US"/>
              </w:rPr>
            </w:pPr>
            <w:r w:rsidRPr="00684129">
              <w:rPr>
                <w:sz w:val="16"/>
                <w:szCs w:val="16"/>
                <w:lang w:val="en-US"/>
              </w:rPr>
              <w:t>We anticipate that few changes should be required on the 1.8GHz scenario to reflect modifications on the report ECC 187 done during the resolution meeting. Any slight modifications around the conclusions shall dully be justified and discussed before any amendments of the CEPT report are approved.</w:t>
            </w:r>
          </w:p>
          <w:p w:rsidR="00684129" w:rsidRPr="00684129" w:rsidRDefault="00684129" w:rsidP="0061539F">
            <w:pPr>
              <w:spacing w:before="120"/>
              <w:jc w:val="both"/>
              <w:rPr>
                <w:sz w:val="16"/>
                <w:szCs w:val="16"/>
                <w:lang w:val="en-US"/>
              </w:rPr>
            </w:pPr>
            <w:r w:rsidRPr="00684129">
              <w:rPr>
                <w:sz w:val="16"/>
                <w:szCs w:val="16"/>
                <w:lang w:val="en-US"/>
              </w:rPr>
              <w:t>MCA scenario at 2.6 GHz:</w:t>
            </w:r>
          </w:p>
          <w:p w:rsidR="00684129" w:rsidRPr="00684129" w:rsidRDefault="00684129" w:rsidP="0061539F">
            <w:pPr>
              <w:spacing w:before="120"/>
              <w:jc w:val="both"/>
              <w:rPr>
                <w:sz w:val="16"/>
                <w:szCs w:val="16"/>
                <w:lang w:val="en-US"/>
              </w:rPr>
            </w:pPr>
            <w:r w:rsidRPr="00684129">
              <w:rPr>
                <w:sz w:val="16"/>
                <w:szCs w:val="16"/>
                <w:lang w:val="en-US"/>
              </w:rPr>
              <w:t>We understand that since the publication of the CEPT report 48 for public consultation, further work on the report ECC 187 based on the result of public consultation has been taking place. The conclusion on the MCA scenario at 2.6 GHz has been radically changed.</w:t>
            </w:r>
          </w:p>
          <w:p w:rsidR="00684129" w:rsidRDefault="00684129" w:rsidP="00684129">
            <w:pPr>
              <w:spacing w:before="120"/>
              <w:jc w:val="both"/>
              <w:rPr>
                <w:sz w:val="16"/>
                <w:szCs w:val="16"/>
                <w:lang w:val="en-US"/>
              </w:rPr>
            </w:pPr>
            <w:r w:rsidRPr="00684129">
              <w:rPr>
                <w:sz w:val="16"/>
                <w:szCs w:val="16"/>
                <w:lang w:val="en-US"/>
              </w:rPr>
              <w:t>In consequence, France considers that this new scenario at 2.6 GHz should be carefully considered and publically discussed in details before any decision on its inclusion in CEPT 48. At this stage, such MCA 2.6 GHz scenario cannot be included in the CEPT 48.</w:t>
            </w:r>
          </w:p>
        </w:tc>
        <w:tc>
          <w:tcPr>
            <w:tcW w:w="1843" w:type="dxa"/>
          </w:tcPr>
          <w:p w:rsidR="00684129" w:rsidRDefault="00C07B22" w:rsidP="0061539F">
            <w:pPr>
              <w:spacing w:before="120"/>
              <w:rPr>
                <w:sz w:val="16"/>
                <w:szCs w:val="16"/>
                <w:lang w:val="en-GB"/>
              </w:rPr>
            </w:pPr>
            <w:r>
              <w:rPr>
                <w:sz w:val="16"/>
                <w:szCs w:val="16"/>
                <w:lang w:val="en-GB"/>
              </w:rPr>
              <w:t>-</w:t>
            </w:r>
          </w:p>
        </w:tc>
        <w:tc>
          <w:tcPr>
            <w:tcW w:w="1843" w:type="dxa"/>
          </w:tcPr>
          <w:p w:rsidR="00684129" w:rsidRDefault="00423B72" w:rsidP="00827139">
            <w:pPr>
              <w:spacing w:before="120"/>
              <w:rPr>
                <w:sz w:val="16"/>
                <w:szCs w:val="16"/>
                <w:lang w:val="en-GB"/>
              </w:rPr>
            </w:pPr>
            <w:r>
              <w:rPr>
                <w:sz w:val="16"/>
                <w:szCs w:val="16"/>
                <w:lang w:val="en-GB"/>
              </w:rPr>
              <w:t>Comme</w:t>
            </w:r>
            <w:r w:rsidR="00A8036E">
              <w:rPr>
                <w:sz w:val="16"/>
                <w:szCs w:val="16"/>
                <w:lang w:val="en-GB"/>
              </w:rPr>
              <w:t>nt taken into account.  T</w:t>
            </w:r>
            <w:r>
              <w:rPr>
                <w:sz w:val="16"/>
                <w:szCs w:val="16"/>
                <w:lang w:val="en-GB"/>
              </w:rPr>
              <w:t xml:space="preserve">he section related to the 2.6 </w:t>
            </w:r>
            <w:proofErr w:type="gramStart"/>
            <w:r>
              <w:rPr>
                <w:sz w:val="16"/>
                <w:szCs w:val="16"/>
                <w:lang w:val="en-GB"/>
              </w:rPr>
              <w:t xml:space="preserve">GHz </w:t>
            </w:r>
            <w:ins w:id="1" w:author="Robert Cooper" w:date="2013-01-31T13:08:00Z">
              <w:r w:rsidR="003F706B">
                <w:rPr>
                  <w:sz w:val="16"/>
                  <w:szCs w:val="16"/>
                  <w:lang w:val="en-GB"/>
                </w:rPr>
                <w:t xml:space="preserve"> has</w:t>
              </w:r>
              <w:proofErr w:type="gramEnd"/>
              <w:r w:rsidR="003F706B">
                <w:rPr>
                  <w:sz w:val="16"/>
                  <w:szCs w:val="16"/>
                  <w:lang w:val="en-GB"/>
                </w:rPr>
                <w:t xml:space="preserve"> been amended to be in-line with the decisions at WGSE regarding </w:t>
              </w:r>
            </w:ins>
            <w:ins w:id="2" w:author="Robert Cooper" w:date="2013-02-04T11:28:00Z">
              <w:r w:rsidR="00827139">
                <w:rPr>
                  <w:sz w:val="16"/>
                  <w:szCs w:val="16"/>
                  <w:lang w:val="en-GB"/>
                </w:rPr>
                <w:t xml:space="preserve">ECC </w:t>
              </w:r>
            </w:ins>
            <w:ins w:id="3" w:author="Robert Cooper" w:date="2013-01-31T13:08:00Z">
              <w:r w:rsidR="003F706B">
                <w:rPr>
                  <w:sz w:val="16"/>
                  <w:szCs w:val="16"/>
                  <w:lang w:val="en-GB"/>
                </w:rPr>
                <w:t>Report 187.</w:t>
              </w:r>
            </w:ins>
            <w:del w:id="4" w:author="Robert Cooper" w:date="2013-01-31T13:08:00Z">
              <w:r w:rsidR="003F706B" w:rsidDel="003F706B">
                <w:rPr>
                  <w:sz w:val="16"/>
                  <w:szCs w:val="16"/>
                  <w:lang w:val="en-GB"/>
                </w:rPr>
                <w:delText xml:space="preserve"> </w:delText>
              </w:r>
            </w:del>
            <w:del w:id="5" w:author="Robert Cooper" w:date="2013-01-31T13:09:00Z">
              <w:r w:rsidDel="003F706B">
                <w:rPr>
                  <w:sz w:val="16"/>
                  <w:szCs w:val="16"/>
                  <w:lang w:val="en-GB"/>
                </w:rPr>
                <w:delText>remains in square bracket</w:delText>
              </w:r>
              <w:r w:rsidR="00A8036E" w:rsidDel="003F706B">
                <w:rPr>
                  <w:sz w:val="16"/>
                  <w:szCs w:val="16"/>
                  <w:lang w:val="en-GB"/>
                </w:rPr>
                <w:delText xml:space="preserve"> until after the WGSE meeting.  A GoToMeeting will be held to finally agree the CEPT report.</w:delText>
              </w:r>
            </w:del>
          </w:p>
        </w:tc>
      </w:tr>
      <w:tr w:rsidR="00684129" w:rsidRPr="00C8185B" w:rsidTr="00684129">
        <w:trPr>
          <w:cantSplit/>
          <w:trHeight w:val="1370"/>
          <w:tblHeader/>
        </w:trPr>
        <w:tc>
          <w:tcPr>
            <w:tcW w:w="1044" w:type="dxa"/>
          </w:tcPr>
          <w:p w:rsidR="00684129" w:rsidRDefault="00684129" w:rsidP="00AA2F1C">
            <w:pPr>
              <w:keepLines/>
              <w:spacing w:before="120"/>
              <w:rPr>
                <w:sz w:val="16"/>
                <w:szCs w:val="16"/>
                <w:lang w:val="en-US"/>
              </w:rPr>
            </w:pPr>
            <w:proofErr w:type="spellStart"/>
            <w:r>
              <w:rPr>
                <w:sz w:val="16"/>
                <w:szCs w:val="16"/>
                <w:lang w:val="en-US"/>
              </w:rPr>
              <w:lastRenderedPageBreak/>
              <w:t>OnAir</w:t>
            </w:r>
            <w:proofErr w:type="spellEnd"/>
            <w:r>
              <w:rPr>
                <w:sz w:val="16"/>
                <w:szCs w:val="16"/>
                <w:lang w:val="en-US"/>
              </w:rPr>
              <w:t>/0</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General</w:t>
            </w:r>
          </w:p>
        </w:tc>
        <w:tc>
          <w:tcPr>
            <w:tcW w:w="4394" w:type="dxa"/>
          </w:tcPr>
          <w:p w:rsidR="00684129" w:rsidRPr="004015CB" w:rsidRDefault="00684129" w:rsidP="004015CB">
            <w:pPr>
              <w:spacing w:before="120"/>
              <w:jc w:val="both"/>
              <w:rPr>
                <w:sz w:val="16"/>
                <w:szCs w:val="16"/>
                <w:lang w:val="en-US"/>
              </w:rPr>
            </w:pPr>
            <w:proofErr w:type="spellStart"/>
            <w:r w:rsidRPr="004015CB">
              <w:rPr>
                <w:sz w:val="16"/>
                <w:szCs w:val="16"/>
                <w:lang w:val="en-US"/>
              </w:rPr>
              <w:t>OnAir</w:t>
            </w:r>
            <w:proofErr w:type="spellEnd"/>
            <w:r w:rsidRPr="004015CB">
              <w:rPr>
                <w:sz w:val="16"/>
                <w:szCs w:val="16"/>
                <w:lang w:val="en-US"/>
              </w:rPr>
              <w:t xml:space="preserve"> has considered the draft ECC report 48 “Report from CEPT to the European Commission in response to the Second Mandate to CEPT on mobile communication services on board aircraft (MCA)”. Below some editorial comments are provided.</w:t>
            </w:r>
          </w:p>
          <w:p w:rsidR="00684129" w:rsidRPr="004015CB" w:rsidRDefault="00684129" w:rsidP="004015CB">
            <w:pPr>
              <w:spacing w:before="120"/>
              <w:jc w:val="both"/>
              <w:rPr>
                <w:sz w:val="16"/>
                <w:szCs w:val="16"/>
                <w:lang w:val="en-US"/>
              </w:rPr>
            </w:pPr>
          </w:p>
          <w:p w:rsidR="00684129" w:rsidRDefault="00684129" w:rsidP="004015CB">
            <w:pPr>
              <w:spacing w:before="120"/>
              <w:jc w:val="both"/>
              <w:rPr>
                <w:sz w:val="16"/>
                <w:szCs w:val="16"/>
                <w:lang w:val="en-US"/>
              </w:rPr>
            </w:pPr>
            <w:r w:rsidRPr="004015CB">
              <w:rPr>
                <w:sz w:val="16"/>
                <w:szCs w:val="16"/>
                <w:lang w:val="en-US"/>
              </w:rPr>
              <w:t>Additionally, following the public consultation on the ECC Report 187 on which the CEPT report 48 is based, revisions of some compatibility study results were received. Those modifications were agreed and adopted at the last SE7 meeting, and therefore included in the ECC report 187. It seems that those new elements should be also included in the CEPT Report 48 to be in line with the ECC report 187.</w:t>
            </w:r>
          </w:p>
        </w:tc>
        <w:tc>
          <w:tcPr>
            <w:tcW w:w="1843" w:type="dxa"/>
          </w:tcPr>
          <w:p w:rsidR="00684129" w:rsidRDefault="00C07B22" w:rsidP="00AA2F1C">
            <w:pPr>
              <w:keepLines/>
              <w:spacing w:before="120"/>
              <w:jc w:val="both"/>
              <w:rPr>
                <w:sz w:val="16"/>
                <w:szCs w:val="16"/>
                <w:lang w:val="en-US"/>
              </w:rPr>
            </w:pPr>
            <w:r>
              <w:rPr>
                <w:sz w:val="16"/>
                <w:szCs w:val="16"/>
                <w:lang w:val="en-US"/>
              </w:rPr>
              <w:t>-</w:t>
            </w:r>
          </w:p>
        </w:tc>
        <w:tc>
          <w:tcPr>
            <w:tcW w:w="1843" w:type="dxa"/>
          </w:tcPr>
          <w:p w:rsidR="00684129" w:rsidRDefault="00423B72" w:rsidP="00AA2F1C">
            <w:pPr>
              <w:keepLines/>
              <w:spacing w:before="120"/>
              <w:jc w:val="both"/>
              <w:rPr>
                <w:sz w:val="16"/>
                <w:szCs w:val="16"/>
                <w:lang w:val="en-US"/>
              </w:rPr>
            </w:pPr>
            <w:r>
              <w:rPr>
                <w:sz w:val="16"/>
                <w:szCs w:val="16"/>
                <w:lang w:val="en-US"/>
              </w:rPr>
              <w:t>Noted</w:t>
            </w:r>
          </w:p>
        </w:tc>
      </w:tr>
      <w:tr w:rsidR="00684129" w:rsidRPr="00423B72" w:rsidTr="00684129">
        <w:trPr>
          <w:cantSplit/>
          <w:trHeight w:val="1370"/>
          <w:tblHeader/>
        </w:trPr>
        <w:tc>
          <w:tcPr>
            <w:tcW w:w="1044" w:type="dxa"/>
          </w:tcPr>
          <w:p w:rsidR="00684129" w:rsidRPr="00AA2F1C"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/1</w:t>
            </w:r>
          </w:p>
        </w:tc>
        <w:tc>
          <w:tcPr>
            <w:tcW w:w="1224" w:type="dxa"/>
          </w:tcPr>
          <w:p w:rsidR="00684129" w:rsidRPr="00AA2F1C" w:rsidRDefault="00684129" w:rsidP="00AA2F1C">
            <w:pPr>
              <w:keepLines/>
              <w:spacing w:before="120"/>
              <w:rPr>
                <w:sz w:val="16"/>
                <w:szCs w:val="16"/>
                <w:lang w:val="en-US"/>
              </w:rPr>
            </w:pPr>
          </w:p>
        </w:tc>
        <w:tc>
          <w:tcPr>
            <w:tcW w:w="1276" w:type="dxa"/>
          </w:tcPr>
          <w:p w:rsidR="00684129" w:rsidRPr="00AA2F1C" w:rsidRDefault="00684129" w:rsidP="00F548D8">
            <w:pPr>
              <w:keepLines/>
              <w:spacing w:before="120"/>
              <w:rPr>
                <w:sz w:val="16"/>
                <w:szCs w:val="16"/>
                <w:lang w:val="en-US"/>
              </w:rPr>
            </w:pPr>
          </w:p>
        </w:tc>
        <w:tc>
          <w:tcPr>
            <w:tcW w:w="1276" w:type="dxa"/>
          </w:tcPr>
          <w:p w:rsidR="00684129" w:rsidRPr="00AA2F1C" w:rsidRDefault="00684129" w:rsidP="00AA2F1C">
            <w:pPr>
              <w:keepLines/>
              <w:spacing w:before="120"/>
              <w:rPr>
                <w:sz w:val="16"/>
                <w:szCs w:val="16"/>
                <w:lang w:val="en-US"/>
              </w:rPr>
            </w:pPr>
            <w:r>
              <w:rPr>
                <w:sz w:val="16"/>
                <w:szCs w:val="16"/>
                <w:lang w:val="en-US"/>
              </w:rPr>
              <w:t>General</w:t>
            </w:r>
          </w:p>
        </w:tc>
        <w:tc>
          <w:tcPr>
            <w:tcW w:w="4394" w:type="dxa"/>
          </w:tcPr>
          <w:p w:rsidR="00684129" w:rsidRPr="00AA2F1C" w:rsidRDefault="00684129" w:rsidP="00E53B9B">
            <w:pPr>
              <w:spacing w:before="120"/>
              <w:jc w:val="both"/>
              <w:rPr>
                <w:sz w:val="16"/>
                <w:szCs w:val="16"/>
                <w:lang w:val="en-US"/>
              </w:rPr>
            </w:pPr>
            <w:r>
              <w:rPr>
                <w:sz w:val="16"/>
                <w:szCs w:val="16"/>
                <w:lang w:val="en-US"/>
              </w:rPr>
              <w:t>In some tables, the height above ground is expressed in meter while in other, in kilometer. It may be relevant to express all heights above ground in meter.</w:t>
            </w:r>
          </w:p>
        </w:tc>
        <w:tc>
          <w:tcPr>
            <w:tcW w:w="1843" w:type="dxa"/>
          </w:tcPr>
          <w:p w:rsidR="00684129" w:rsidRPr="00AA2F1C" w:rsidRDefault="00684129" w:rsidP="00AA2F1C">
            <w:pPr>
              <w:keepLines/>
              <w:spacing w:before="120"/>
              <w:jc w:val="both"/>
              <w:rPr>
                <w:sz w:val="16"/>
                <w:szCs w:val="16"/>
                <w:lang w:val="en-US"/>
              </w:rPr>
            </w:pPr>
            <w:r>
              <w:rPr>
                <w:sz w:val="16"/>
                <w:szCs w:val="16"/>
                <w:lang w:val="en-US"/>
              </w:rPr>
              <w:t>Proposed to express all heights in meter</w:t>
            </w:r>
          </w:p>
        </w:tc>
        <w:tc>
          <w:tcPr>
            <w:tcW w:w="1843" w:type="dxa"/>
          </w:tcPr>
          <w:p w:rsidR="00684129" w:rsidRDefault="00423B72" w:rsidP="00AA2F1C">
            <w:pPr>
              <w:keepLines/>
              <w:spacing w:before="120"/>
              <w:jc w:val="both"/>
              <w:rPr>
                <w:sz w:val="16"/>
                <w:szCs w:val="16"/>
                <w:lang w:val="en-US"/>
              </w:rPr>
            </w:pPr>
            <w:r>
              <w:rPr>
                <w:sz w:val="16"/>
                <w:szCs w:val="16"/>
                <w:lang w:val="en-US"/>
              </w:rPr>
              <w:t>Accepted</w:t>
            </w:r>
          </w:p>
        </w:tc>
      </w:tr>
      <w:tr w:rsidR="00684129" w:rsidRPr="00AF4E5E" w:rsidTr="00684129">
        <w:trPr>
          <w:cantSplit/>
          <w:trHeight w:val="1370"/>
          <w:tblHeader/>
        </w:trPr>
        <w:tc>
          <w:tcPr>
            <w:tcW w:w="1044" w:type="dxa"/>
          </w:tcPr>
          <w:p w:rsidR="00684129"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2</w:t>
            </w:r>
          </w:p>
        </w:tc>
        <w:tc>
          <w:tcPr>
            <w:tcW w:w="1224" w:type="dxa"/>
          </w:tcPr>
          <w:p w:rsidR="00684129" w:rsidRPr="00AA2F1C" w:rsidRDefault="00684129" w:rsidP="00AA2F1C">
            <w:pPr>
              <w:keepLines/>
              <w:spacing w:before="120"/>
              <w:rPr>
                <w:sz w:val="16"/>
                <w:szCs w:val="16"/>
                <w:lang w:val="en-US"/>
              </w:rPr>
            </w:pPr>
            <w:r>
              <w:rPr>
                <w:sz w:val="16"/>
                <w:szCs w:val="16"/>
                <w:lang w:val="en-US"/>
              </w:rPr>
              <w:t>0</w:t>
            </w:r>
          </w:p>
        </w:tc>
        <w:tc>
          <w:tcPr>
            <w:tcW w:w="1276" w:type="dxa"/>
          </w:tcPr>
          <w:p w:rsidR="00684129" w:rsidRPr="00AA2F1C" w:rsidRDefault="00684129" w:rsidP="00F548D8">
            <w:pPr>
              <w:keepLines/>
              <w:spacing w:before="120"/>
              <w:rPr>
                <w:sz w:val="16"/>
                <w:szCs w:val="16"/>
                <w:lang w:val="en-US"/>
              </w:rPr>
            </w:pPr>
          </w:p>
        </w:tc>
        <w:tc>
          <w:tcPr>
            <w:tcW w:w="1276" w:type="dxa"/>
          </w:tcPr>
          <w:p w:rsidR="00684129" w:rsidRDefault="00684129" w:rsidP="00AA2F1C">
            <w:pPr>
              <w:keepLines/>
              <w:spacing w:before="120"/>
              <w:rPr>
                <w:sz w:val="16"/>
                <w:szCs w:val="16"/>
                <w:lang w:val="en-US"/>
              </w:rPr>
            </w:pPr>
            <w:r>
              <w:rPr>
                <w:sz w:val="16"/>
                <w:szCs w:val="16"/>
                <w:lang w:val="en-US"/>
              </w:rPr>
              <w:t>Editorial</w:t>
            </w:r>
          </w:p>
        </w:tc>
        <w:tc>
          <w:tcPr>
            <w:tcW w:w="4394" w:type="dxa"/>
          </w:tcPr>
          <w:p w:rsidR="00684129" w:rsidRDefault="00684129" w:rsidP="00F548D8">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F548D8">
            <w:pPr>
              <w:spacing w:before="120"/>
              <w:jc w:val="both"/>
              <w:rPr>
                <w:sz w:val="16"/>
                <w:szCs w:val="16"/>
                <w:lang w:val="en-US"/>
              </w:rPr>
            </w:pPr>
            <w:r>
              <w:rPr>
                <w:sz w:val="16"/>
                <w:szCs w:val="16"/>
                <w:lang w:val="en-US"/>
              </w:rPr>
              <w:t>The result of this compatibility study has to be included in the “executive summary”</w:t>
            </w:r>
          </w:p>
          <w:p w:rsidR="00684129" w:rsidRDefault="00684129" w:rsidP="00AD07ED">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spacing w:before="120"/>
              <w:jc w:val="both"/>
              <w:rPr>
                <w:sz w:val="16"/>
                <w:szCs w:val="16"/>
                <w:lang w:val="en-US"/>
              </w:rPr>
            </w:pPr>
            <w:r>
              <w:rPr>
                <w:sz w:val="16"/>
                <w:szCs w:val="16"/>
                <w:lang w:val="en-US"/>
              </w:rPr>
              <w:t>Results of compatibility study in 1800 MHz has to be corrected</w:t>
            </w:r>
          </w:p>
        </w:tc>
        <w:tc>
          <w:tcPr>
            <w:tcW w:w="1843" w:type="dxa"/>
          </w:tcPr>
          <w:p w:rsidR="00684129" w:rsidRDefault="00684129" w:rsidP="00AA2F1C">
            <w:pPr>
              <w:keepLines/>
              <w:spacing w:before="120"/>
              <w:jc w:val="both"/>
              <w:rPr>
                <w:sz w:val="16"/>
                <w:szCs w:val="16"/>
                <w:lang w:val="en-US"/>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3F706B">
            <w:pPr>
              <w:keepLines/>
              <w:spacing w:before="120"/>
              <w:jc w:val="both"/>
              <w:rPr>
                <w:sz w:val="16"/>
                <w:szCs w:val="16"/>
                <w:lang w:val="en-GB"/>
              </w:rPr>
            </w:pPr>
            <w:r>
              <w:rPr>
                <w:sz w:val="16"/>
                <w:szCs w:val="16"/>
                <w:lang w:val="en-GB"/>
              </w:rPr>
              <w:t xml:space="preserve">Included </w:t>
            </w:r>
            <w:ins w:id="6" w:author="Robert Cooper" w:date="2013-01-31T13:10:00Z">
              <w:r w:rsidR="003F706B">
                <w:rPr>
                  <w:sz w:val="16"/>
                  <w:szCs w:val="16"/>
                  <w:lang w:val="en-GB"/>
                </w:rPr>
                <w:t xml:space="preserve">apart from comments on </w:t>
              </w:r>
            </w:ins>
            <w:del w:id="7" w:author="Robert Cooper" w:date="2013-01-31T13:10:00Z">
              <w:r w:rsidDel="003F706B">
                <w:rPr>
                  <w:sz w:val="16"/>
                  <w:szCs w:val="16"/>
                  <w:lang w:val="en-GB"/>
                </w:rPr>
                <w:delText xml:space="preserve">however the conclusion related to the </w:delText>
              </w:r>
            </w:del>
            <w:r>
              <w:rPr>
                <w:sz w:val="16"/>
                <w:szCs w:val="16"/>
                <w:lang w:val="en-GB"/>
              </w:rPr>
              <w:t xml:space="preserve">2.6 GHz </w:t>
            </w:r>
            <w:del w:id="8" w:author="Robert Cooper" w:date="2013-01-31T13:10:00Z">
              <w:r w:rsidDel="003F706B">
                <w:rPr>
                  <w:sz w:val="16"/>
                  <w:szCs w:val="16"/>
                  <w:lang w:val="en-GB"/>
                </w:rPr>
                <w:delText>band remains in square bracket</w:delText>
              </w:r>
            </w:del>
            <w:ins w:id="9" w:author="Robert Cooper" w:date="2013-02-04T11:27:00Z">
              <w:r w:rsidR="00091E4A">
                <w:rPr>
                  <w:sz w:val="16"/>
                  <w:szCs w:val="16"/>
                  <w:lang w:val="en-GB"/>
                </w:rPr>
                <w:t xml:space="preserve"> </w:t>
              </w:r>
              <w:r w:rsidR="00091E4A">
                <w:rPr>
                  <w:sz w:val="16"/>
                  <w:szCs w:val="16"/>
                  <w:lang w:val="en-GB"/>
                </w:rPr>
                <w:t xml:space="preserve">The section related to the 2.6 </w:t>
              </w:r>
              <w:proofErr w:type="gramStart"/>
              <w:r w:rsidR="00091E4A">
                <w:rPr>
                  <w:sz w:val="16"/>
                  <w:szCs w:val="16"/>
                  <w:lang w:val="en-GB"/>
                </w:rPr>
                <w:t>GHz  has</w:t>
              </w:r>
              <w:proofErr w:type="gramEnd"/>
              <w:r w:rsidR="00091E4A">
                <w:rPr>
                  <w:sz w:val="16"/>
                  <w:szCs w:val="16"/>
                  <w:lang w:val="en-GB"/>
                </w:rPr>
                <w:t xml:space="preserve"> been amended to be in-line with the decisio</w:t>
              </w:r>
              <w:r w:rsidR="00827139">
                <w:rPr>
                  <w:sz w:val="16"/>
                  <w:szCs w:val="16"/>
                  <w:lang w:val="en-GB"/>
                </w:rPr>
                <w:t xml:space="preserve">ns at WGSE regarding </w:t>
              </w:r>
            </w:ins>
            <w:ins w:id="10" w:author="Robert Cooper" w:date="2013-02-04T11:29:00Z">
              <w:r w:rsidR="00827139">
                <w:rPr>
                  <w:sz w:val="16"/>
                  <w:szCs w:val="16"/>
                  <w:lang w:val="en-GB"/>
                </w:rPr>
                <w:t xml:space="preserve">ECC </w:t>
              </w:r>
            </w:ins>
            <w:ins w:id="11" w:author="Robert Cooper" w:date="2013-02-04T11:27:00Z">
              <w:r w:rsidR="00827139">
                <w:rPr>
                  <w:sz w:val="16"/>
                  <w:szCs w:val="16"/>
                  <w:lang w:val="en-GB"/>
                </w:rPr>
                <w:t xml:space="preserve">Report </w:t>
              </w:r>
              <w:r w:rsidR="00091E4A">
                <w:rPr>
                  <w:sz w:val="16"/>
                  <w:szCs w:val="16"/>
                  <w:lang w:val="en-GB"/>
                </w:rPr>
                <w:t>187.</w:t>
              </w:r>
            </w:ins>
          </w:p>
        </w:tc>
      </w:tr>
      <w:tr w:rsidR="00684129" w:rsidRPr="00423B72" w:rsidTr="00684129">
        <w:trPr>
          <w:cantSplit/>
          <w:trHeight w:val="1370"/>
          <w:tblHeader/>
        </w:trPr>
        <w:tc>
          <w:tcPr>
            <w:tcW w:w="1044" w:type="dxa"/>
          </w:tcPr>
          <w:p w:rsidR="00684129" w:rsidRPr="00AA2F1C" w:rsidRDefault="00684129" w:rsidP="00FF5045">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3</w:t>
            </w:r>
          </w:p>
        </w:tc>
        <w:tc>
          <w:tcPr>
            <w:tcW w:w="1224" w:type="dxa"/>
          </w:tcPr>
          <w:p w:rsidR="00684129" w:rsidRPr="00AA2F1C" w:rsidRDefault="00684129" w:rsidP="00FF5045">
            <w:pPr>
              <w:keepLines/>
              <w:spacing w:before="120"/>
              <w:rPr>
                <w:sz w:val="16"/>
                <w:szCs w:val="16"/>
                <w:lang w:val="en-US"/>
              </w:rPr>
            </w:pPr>
          </w:p>
          <w:p w:rsidR="00684129" w:rsidRPr="00AA2F1C" w:rsidRDefault="00684129" w:rsidP="00FF5045">
            <w:pPr>
              <w:keepLines/>
              <w:spacing w:before="120"/>
              <w:rPr>
                <w:sz w:val="16"/>
                <w:szCs w:val="16"/>
                <w:lang w:val="en-US"/>
              </w:rPr>
            </w:pPr>
            <w:r>
              <w:rPr>
                <w:sz w:val="16"/>
                <w:szCs w:val="16"/>
                <w:lang w:val="en-US"/>
              </w:rPr>
              <w:t>3.1</w:t>
            </w:r>
          </w:p>
        </w:tc>
        <w:tc>
          <w:tcPr>
            <w:tcW w:w="1276" w:type="dxa"/>
          </w:tcPr>
          <w:p w:rsidR="00684129" w:rsidRPr="00AA2F1C" w:rsidRDefault="00684129" w:rsidP="00FF5045">
            <w:pPr>
              <w:keepLines/>
              <w:spacing w:before="120"/>
              <w:rPr>
                <w:sz w:val="16"/>
                <w:szCs w:val="16"/>
                <w:lang w:val="en-US"/>
              </w:rPr>
            </w:pPr>
            <w:r>
              <w:rPr>
                <w:sz w:val="16"/>
                <w:szCs w:val="16"/>
                <w:lang w:val="en-US"/>
              </w:rPr>
              <w:t>Table 4</w:t>
            </w:r>
          </w:p>
        </w:tc>
        <w:tc>
          <w:tcPr>
            <w:tcW w:w="1276" w:type="dxa"/>
          </w:tcPr>
          <w:p w:rsidR="00684129" w:rsidRPr="00AA2F1C" w:rsidRDefault="00684129" w:rsidP="00FF5045">
            <w:pPr>
              <w:keepLines/>
              <w:spacing w:before="120"/>
              <w:rPr>
                <w:sz w:val="16"/>
                <w:szCs w:val="16"/>
                <w:lang w:val="en-US"/>
              </w:rPr>
            </w:pPr>
            <w:r>
              <w:rPr>
                <w:sz w:val="16"/>
                <w:szCs w:val="16"/>
                <w:lang w:val="en-US"/>
              </w:rPr>
              <w:t>Editorial</w:t>
            </w:r>
          </w:p>
        </w:tc>
        <w:tc>
          <w:tcPr>
            <w:tcW w:w="4394" w:type="dxa"/>
          </w:tcPr>
          <w:p w:rsidR="00684129" w:rsidRPr="00AA2F1C" w:rsidRDefault="00684129" w:rsidP="00FF5045">
            <w:pPr>
              <w:spacing w:before="120"/>
              <w:jc w:val="both"/>
              <w:rPr>
                <w:sz w:val="16"/>
                <w:szCs w:val="16"/>
                <w:lang w:val="en-US"/>
              </w:rPr>
            </w:pPr>
            <w:r>
              <w:rPr>
                <w:sz w:val="16"/>
                <w:szCs w:val="16"/>
                <w:lang w:val="en-US"/>
              </w:rPr>
              <w:t>To add “</w:t>
            </w:r>
            <w:r w:rsidRPr="00F548D8">
              <w:rPr>
                <w:color w:val="1F497D" w:themeColor="text2"/>
                <w:sz w:val="16"/>
                <w:szCs w:val="16"/>
                <w:lang w:val="en-US"/>
              </w:rPr>
              <w:t>RAS (2655-2690 MHz)”</w:t>
            </w:r>
            <w:r>
              <w:rPr>
                <w:sz w:val="16"/>
                <w:szCs w:val="16"/>
                <w:lang w:val="en-US"/>
              </w:rPr>
              <w:t xml:space="preserve">  in the “2600 MHz” row and “in-band sharing” column, </w:t>
            </w:r>
          </w:p>
        </w:tc>
        <w:tc>
          <w:tcPr>
            <w:tcW w:w="1843" w:type="dxa"/>
          </w:tcPr>
          <w:p w:rsidR="00684129" w:rsidRPr="00AA2F1C" w:rsidRDefault="00684129" w:rsidP="00FF5045">
            <w:pPr>
              <w:keepLines/>
              <w:spacing w:before="120"/>
              <w:jc w:val="both"/>
              <w:rPr>
                <w:sz w:val="16"/>
                <w:szCs w:val="16"/>
                <w:lang w:val="en-US"/>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FF5045">
            <w:pPr>
              <w:keepLines/>
              <w:spacing w:before="120"/>
              <w:jc w:val="both"/>
              <w:rPr>
                <w:sz w:val="16"/>
                <w:szCs w:val="16"/>
                <w:lang w:val="en-US"/>
              </w:rPr>
            </w:pPr>
            <w:r>
              <w:rPr>
                <w:sz w:val="16"/>
                <w:szCs w:val="16"/>
                <w:lang w:val="en-US"/>
              </w:rPr>
              <w:t>Accepted</w:t>
            </w:r>
          </w:p>
        </w:tc>
      </w:tr>
      <w:tr w:rsidR="00684129" w:rsidRPr="00423B72" w:rsidTr="00684129">
        <w:trPr>
          <w:cantSplit/>
          <w:trHeight w:val="1214"/>
          <w:tblHeader/>
        </w:trPr>
        <w:tc>
          <w:tcPr>
            <w:tcW w:w="1044" w:type="dxa"/>
          </w:tcPr>
          <w:p w:rsidR="00684129" w:rsidRPr="00AA2F1C" w:rsidRDefault="00684129" w:rsidP="00AA2F1C">
            <w:pPr>
              <w:keepLines/>
              <w:spacing w:before="120"/>
              <w:rPr>
                <w:sz w:val="16"/>
                <w:szCs w:val="16"/>
                <w:lang w:val="en-GB"/>
              </w:rPr>
            </w:pPr>
            <w:proofErr w:type="spellStart"/>
            <w:r>
              <w:rPr>
                <w:sz w:val="16"/>
                <w:szCs w:val="16"/>
                <w:lang w:val="en-US"/>
              </w:rPr>
              <w:t>OnAir</w:t>
            </w:r>
            <w:proofErr w:type="spellEnd"/>
            <w:r w:rsidRPr="00AA2F1C">
              <w:rPr>
                <w:sz w:val="16"/>
                <w:szCs w:val="16"/>
                <w:lang w:val="en-US"/>
              </w:rPr>
              <w:t>/</w:t>
            </w:r>
            <w:r>
              <w:rPr>
                <w:sz w:val="16"/>
                <w:szCs w:val="16"/>
                <w:lang w:val="en-US"/>
              </w:rPr>
              <w:t>4</w:t>
            </w:r>
          </w:p>
        </w:tc>
        <w:tc>
          <w:tcPr>
            <w:tcW w:w="1224" w:type="dxa"/>
          </w:tcPr>
          <w:p w:rsidR="00684129" w:rsidRPr="00AA2F1C" w:rsidRDefault="00684129" w:rsidP="00AA2F1C">
            <w:pPr>
              <w:keepLines/>
              <w:spacing w:before="120"/>
              <w:rPr>
                <w:sz w:val="16"/>
                <w:szCs w:val="16"/>
                <w:lang w:val="en-GB"/>
              </w:rPr>
            </w:pPr>
            <w:r>
              <w:rPr>
                <w:sz w:val="16"/>
                <w:szCs w:val="16"/>
                <w:lang w:val="en-GB"/>
              </w:rPr>
              <w:t>3.1</w:t>
            </w:r>
          </w:p>
        </w:tc>
        <w:tc>
          <w:tcPr>
            <w:tcW w:w="1276" w:type="dxa"/>
          </w:tcPr>
          <w:p w:rsidR="00684129" w:rsidRPr="00AA2F1C" w:rsidRDefault="00684129" w:rsidP="00AA2F1C">
            <w:pPr>
              <w:keepLines/>
              <w:spacing w:before="120"/>
              <w:rPr>
                <w:sz w:val="16"/>
                <w:szCs w:val="16"/>
                <w:lang w:val="en-GB"/>
              </w:rPr>
            </w:pPr>
            <w:r>
              <w:rPr>
                <w:sz w:val="16"/>
                <w:szCs w:val="16"/>
                <w:lang w:val="en-GB"/>
              </w:rPr>
              <w:t xml:space="preserve">Table 5 </w:t>
            </w:r>
          </w:p>
        </w:tc>
        <w:tc>
          <w:tcPr>
            <w:tcW w:w="1276" w:type="dxa"/>
          </w:tcPr>
          <w:p w:rsidR="00684129" w:rsidRPr="00AA2F1C" w:rsidRDefault="00684129" w:rsidP="00AA2F1C">
            <w:pPr>
              <w:keepLines/>
              <w:spacing w:before="120"/>
              <w:rPr>
                <w:sz w:val="16"/>
                <w:szCs w:val="16"/>
                <w:lang w:val="en-GB"/>
              </w:rPr>
            </w:pPr>
            <w:r>
              <w:rPr>
                <w:sz w:val="16"/>
                <w:szCs w:val="16"/>
                <w:lang w:val="en-US"/>
              </w:rPr>
              <w:t>Editorial</w:t>
            </w:r>
          </w:p>
        </w:tc>
        <w:tc>
          <w:tcPr>
            <w:tcW w:w="4394" w:type="dxa"/>
          </w:tcPr>
          <w:p w:rsidR="00684129" w:rsidRPr="00AA2F1C" w:rsidRDefault="00684129" w:rsidP="00F548D8">
            <w:pPr>
              <w:keepLines/>
              <w:spacing w:before="120"/>
              <w:rPr>
                <w:sz w:val="16"/>
                <w:szCs w:val="16"/>
                <w:lang w:val="en-GB"/>
              </w:rPr>
            </w:pPr>
            <w:r>
              <w:rPr>
                <w:sz w:val="16"/>
                <w:szCs w:val="16"/>
                <w:lang w:val="en-US"/>
              </w:rPr>
              <w:t>To add “</w:t>
            </w:r>
            <w:r w:rsidRPr="00F548D8">
              <w:rPr>
                <w:color w:val="1F497D" w:themeColor="text2"/>
                <w:sz w:val="16"/>
                <w:szCs w:val="16"/>
                <w:lang w:val="en-US"/>
              </w:rPr>
              <w:t>RAS (2655-2690 MHz)”</w:t>
            </w:r>
            <w:r>
              <w:rPr>
                <w:sz w:val="16"/>
                <w:szCs w:val="16"/>
                <w:lang w:val="en-US"/>
              </w:rPr>
              <w:t xml:space="preserve"> in the “2600 MHz” row and “sharing with ground based systems” column,</w:t>
            </w:r>
          </w:p>
        </w:tc>
        <w:tc>
          <w:tcPr>
            <w:tcW w:w="1843" w:type="dxa"/>
          </w:tcPr>
          <w:p w:rsidR="00684129" w:rsidRPr="00AA2F1C" w:rsidRDefault="00684129" w:rsidP="00AA2F1C">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A2F1C">
            <w:pPr>
              <w:spacing w:before="120"/>
              <w:rPr>
                <w:sz w:val="16"/>
                <w:szCs w:val="16"/>
                <w:lang w:val="en-US"/>
              </w:rPr>
            </w:pPr>
            <w:r>
              <w:rPr>
                <w:sz w:val="16"/>
                <w:szCs w:val="16"/>
                <w:lang w:val="en-US"/>
              </w:rPr>
              <w:t>Accepted</w:t>
            </w:r>
          </w:p>
        </w:tc>
      </w:tr>
      <w:tr w:rsidR="00684129" w:rsidRPr="00423B72" w:rsidTr="00684129">
        <w:trPr>
          <w:cantSplit/>
          <w:trHeight w:val="1214"/>
          <w:tblHeader/>
        </w:trPr>
        <w:tc>
          <w:tcPr>
            <w:tcW w:w="1044" w:type="dxa"/>
          </w:tcPr>
          <w:p w:rsidR="00684129" w:rsidRDefault="00684129" w:rsidP="00AA2F1C">
            <w:pPr>
              <w:keepLines/>
              <w:spacing w:before="120"/>
              <w:rPr>
                <w:sz w:val="16"/>
                <w:szCs w:val="16"/>
                <w:lang w:val="en-US"/>
              </w:rPr>
            </w:pPr>
            <w:proofErr w:type="spellStart"/>
            <w:r>
              <w:rPr>
                <w:sz w:val="16"/>
                <w:szCs w:val="16"/>
                <w:lang w:val="en-US"/>
              </w:rPr>
              <w:lastRenderedPageBreak/>
              <w:t>OnAir</w:t>
            </w:r>
            <w:proofErr w:type="spellEnd"/>
            <w:r w:rsidRPr="00AA2F1C">
              <w:rPr>
                <w:sz w:val="16"/>
                <w:szCs w:val="16"/>
                <w:lang w:val="en-US"/>
              </w:rPr>
              <w:t>/</w:t>
            </w:r>
            <w:r>
              <w:rPr>
                <w:sz w:val="16"/>
                <w:szCs w:val="16"/>
                <w:lang w:val="en-US"/>
              </w:rPr>
              <w:t>5</w:t>
            </w:r>
          </w:p>
        </w:tc>
        <w:tc>
          <w:tcPr>
            <w:tcW w:w="1224" w:type="dxa"/>
          </w:tcPr>
          <w:p w:rsidR="00684129" w:rsidRDefault="00684129" w:rsidP="006815DE">
            <w:pPr>
              <w:keepLines/>
              <w:spacing w:before="120"/>
              <w:rPr>
                <w:sz w:val="16"/>
                <w:szCs w:val="16"/>
                <w:lang w:val="en-GB"/>
              </w:rPr>
            </w:pPr>
            <w:r>
              <w:rPr>
                <w:sz w:val="16"/>
                <w:szCs w:val="16"/>
                <w:lang w:val="en-GB"/>
              </w:rPr>
              <w:t>3.2.1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In the second paragraph, the relative gain of the antenna should be read as “-1.84” and not “-0.34”</w:t>
            </w:r>
          </w:p>
        </w:tc>
        <w:tc>
          <w:tcPr>
            <w:tcW w:w="1843" w:type="dxa"/>
          </w:tcPr>
          <w:p w:rsidR="00684129" w:rsidRPr="00F548D8" w:rsidRDefault="00684129" w:rsidP="006815DE">
            <w:pPr>
              <w:spacing w:before="120"/>
              <w:rPr>
                <w:sz w:val="16"/>
                <w:szCs w:val="16"/>
                <w:lang w:val="en-US"/>
              </w:rPr>
            </w:pPr>
            <w:r w:rsidRPr="00F548D8">
              <w:rPr>
                <w:sz w:val="16"/>
                <w:szCs w:val="16"/>
                <w:lang w:val="en-US"/>
              </w:rPr>
              <w:t>The relative antenna gain is -</w:t>
            </w:r>
            <w:r w:rsidRPr="00F548D8">
              <w:rPr>
                <w:strike/>
                <w:color w:val="4F81BD" w:themeColor="accent1"/>
                <w:sz w:val="16"/>
                <w:szCs w:val="16"/>
                <w:lang w:val="en-US"/>
              </w:rPr>
              <w:t xml:space="preserve">0.34 </w:t>
            </w:r>
            <w:r w:rsidRPr="00F548D8">
              <w:rPr>
                <w:sz w:val="16"/>
                <w:szCs w:val="16"/>
                <w:lang w:val="en-US"/>
              </w:rPr>
              <w:t xml:space="preserve">1.84 </w:t>
            </w:r>
            <w:proofErr w:type="spellStart"/>
            <w:r w:rsidRPr="00F548D8">
              <w:rPr>
                <w:sz w:val="16"/>
                <w:szCs w:val="16"/>
                <w:lang w:val="en-US"/>
              </w:rPr>
              <w:t>dBi</w:t>
            </w:r>
            <w:proofErr w:type="spellEnd"/>
          </w:p>
        </w:tc>
        <w:tc>
          <w:tcPr>
            <w:tcW w:w="1843" w:type="dxa"/>
          </w:tcPr>
          <w:p w:rsidR="00684129" w:rsidRPr="00F548D8" w:rsidRDefault="00423B72" w:rsidP="006815DE">
            <w:pPr>
              <w:spacing w:before="120"/>
              <w:rPr>
                <w:sz w:val="16"/>
                <w:szCs w:val="16"/>
                <w:lang w:val="en-US"/>
              </w:rPr>
            </w:pPr>
            <w:r>
              <w:rPr>
                <w:sz w:val="16"/>
                <w:szCs w:val="16"/>
                <w:lang w:val="en-US"/>
              </w:rPr>
              <w:t>Accepted</w:t>
            </w:r>
          </w:p>
        </w:tc>
      </w:tr>
      <w:tr w:rsidR="00684129" w:rsidRPr="00AF4E5E" w:rsidTr="00684129">
        <w:trPr>
          <w:cantSplit/>
          <w:trHeight w:val="1214"/>
          <w:tblHeader/>
        </w:trPr>
        <w:tc>
          <w:tcPr>
            <w:tcW w:w="1044" w:type="dxa"/>
          </w:tcPr>
          <w:p w:rsidR="00684129"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6</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10</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EF5F27">
            <w:pPr>
              <w:keepLines/>
              <w:spacing w:before="120"/>
              <w:rPr>
                <w:sz w:val="16"/>
                <w:szCs w:val="16"/>
                <w:lang w:val="en-US"/>
              </w:rPr>
            </w:pPr>
            <w:r>
              <w:rPr>
                <w:sz w:val="16"/>
                <w:szCs w:val="16"/>
                <w:lang w:val="en-US"/>
              </w:rPr>
              <w:t xml:space="preserve">Additional text in the title of Table 10 to mention to what the result refer to  </w:t>
            </w:r>
          </w:p>
        </w:tc>
        <w:tc>
          <w:tcPr>
            <w:tcW w:w="1843" w:type="dxa"/>
          </w:tcPr>
          <w:p w:rsidR="00684129" w:rsidRPr="00F548D8" w:rsidRDefault="00684129" w:rsidP="006815DE">
            <w:pPr>
              <w:spacing w:before="120"/>
              <w:rPr>
                <w:sz w:val="16"/>
                <w:szCs w:val="16"/>
                <w:lang w:val="en-US"/>
              </w:rPr>
            </w:pPr>
            <w:r>
              <w:rPr>
                <w:sz w:val="16"/>
                <w:szCs w:val="16"/>
                <w:lang w:val="en-US"/>
              </w:rPr>
              <w:t>“simulation result for scenario 4(</w:t>
            </w:r>
            <w:r w:rsidRPr="00EF5F27">
              <w:rPr>
                <w:color w:val="548DD4" w:themeColor="text2" w:themeTint="99"/>
                <w:sz w:val="16"/>
                <w:szCs w:val="16"/>
                <w:lang w:val="en-US"/>
              </w:rPr>
              <w:t>impact of</w:t>
            </w:r>
            <w:r>
              <w:rPr>
                <w:sz w:val="16"/>
                <w:szCs w:val="16"/>
                <w:lang w:val="en-US"/>
              </w:rPr>
              <w:t xml:space="preserve"> UMTS </w:t>
            </w:r>
            <w:r w:rsidRPr="00EF5F27">
              <w:rPr>
                <w:color w:val="548DD4" w:themeColor="text2" w:themeTint="99"/>
                <w:sz w:val="16"/>
                <w:szCs w:val="16"/>
                <w:lang w:val="en-US"/>
              </w:rPr>
              <w:t xml:space="preserve">connectivity </w:t>
            </w:r>
            <w:r>
              <w:rPr>
                <w:color w:val="548DD4" w:themeColor="text2" w:themeTint="99"/>
                <w:sz w:val="16"/>
                <w:szCs w:val="16"/>
                <w:lang w:val="en-US"/>
              </w:rPr>
              <w:t xml:space="preserve">system </w:t>
            </w:r>
            <w:r w:rsidRPr="00EF5F27">
              <w:rPr>
                <w:color w:val="548DD4" w:themeColor="text2" w:themeTint="99"/>
                <w:sz w:val="16"/>
                <w:szCs w:val="16"/>
                <w:lang w:val="en-US"/>
              </w:rPr>
              <w:t>onboard aircraft to ground network</w:t>
            </w:r>
            <w:r>
              <w:rPr>
                <w:sz w:val="16"/>
                <w:szCs w:val="16"/>
                <w:lang w:val="en-US"/>
              </w:rPr>
              <w:t>)</w:t>
            </w:r>
          </w:p>
        </w:tc>
        <w:tc>
          <w:tcPr>
            <w:tcW w:w="1843" w:type="dxa"/>
          </w:tcPr>
          <w:p w:rsidR="00684129" w:rsidRDefault="00423B72" w:rsidP="00423B72">
            <w:pPr>
              <w:spacing w:before="120"/>
              <w:rPr>
                <w:sz w:val="16"/>
                <w:szCs w:val="16"/>
                <w:lang w:val="en-US"/>
              </w:rPr>
            </w:pPr>
            <w:r>
              <w:rPr>
                <w:sz w:val="16"/>
                <w:szCs w:val="16"/>
                <w:lang w:val="en-US"/>
              </w:rPr>
              <w:t xml:space="preserve">Noted and modified text included </w:t>
            </w:r>
          </w:p>
        </w:tc>
      </w:tr>
      <w:tr w:rsidR="00684129" w:rsidRPr="00AF4E5E" w:rsidTr="00684129">
        <w:trPr>
          <w:cantSplit/>
          <w:trHeight w:val="1214"/>
          <w:tblHeader/>
        </w:trPr>
        <w:tc>
          <w:tcPr>
            <w:tcW w:w="1044" w:type="dxa"/>
          </w:tcPr>
          <w:p w:rsidR="00684129" w:rsidRDefault="00684129" w:rsidP="00AA2F1C">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7</w:t>
            </w:r>
          </w:p>
        </w:tc>
        <w:tc>
          <w:tcPr>
            <w:tcW w:w="1224" w:type="dxa"/>
          </w:tcPr>
          <w:p w:rsidR="00684129" w:rsidRDefault="00684129" w:rsidP="006815DE">
            <w:pPr>
              <w:keepLines/>
              <w:spacing w:before="120"/>
              <w:rPr>
                <w:sz w:val="16"/>
                <w:szCs w:val="16"/>
                <w:lang w:val="en-GB"/>
              </w:rPr>
            </w:pPr>
            <w:r>
              <w:rPr>
                <w:sz w:val="16"/>
                <w:szCs w:val="16"/>
                <w:lang w:val="en-GB"/>
              </w:rPr>
              <w:t>3.2.4</w:t>
            </w:r>
          </w:p>
        </w:tc>
        <w:tc>
          <w:tcPr>
            <w:tcW w:w="1276" w:type="dxa"/>
          </w:tcPr>
          <w:p w:rsidR="00684129" w:rsidRDefault="00684129" w:rsidP="006815DE">
            <w:pPr>
              <w:keepLines/>
              <w:spacing w:before="120"/>
              <w:rPr>
                <w:sz w:val="16"/>
                <w:szCs w:val="16"/>
                <w:lang w:val="en-GB"/>
              </w:rPr>
            </w:pPr>
            <w:r>
              <w:rPr>
                <w:sz w:val="16"/>
                <w:szCs w:val="16"/>
                <w:lang w:val="en-GB"/>
              </w:rPr>
              <w:t>Table 11</w:t>
            </w: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EF5F27">
            <w:pPr>
              <w:keepLines/>
              <w:spacing w:before="120"/>
              <w:rPr>
                <w:sz w:val="16"/>
                <w:szCs w:val="16"/>
                <w:lang w:val="en-US"/>
              </w:rPr>
            </w:pPr>
            <w:r>
              <w:rPr>
                <w:sz w:val="16"/>
                <w:szCs w:val="16"/>
                <w:lang w:val="en-US"/>
              </w:rPr>
              <w:t xml:space="preserve">Additional text in the title of Table 11 to mention to what the result refer to  </w:t>
            </w:r>
          </w:p>
        </w:tc>
        <w:tc>
          <w:tcPr>
            <w:tcW w:w="1843" w:type="dxa"/>
          </w:tcPr>
          <w:p w:rsidR="00684129" w:rsidRPr="00F548D8" w:rsidRDefault="00684129" w:rsidP="00EF5F27">
            <w:pPr>
              <w:spacing w:before="120"/>
              <w:rPr>
                <w:sz w:val="16"/>
                <w:szCs w:val="16"/>
                <w:lang w:val="en-US"/>
              </w:rPr>
            </w:pPr>
            <w:r>
              <w:rPr>
                <w:sz w:val="16"/>
                <w:szCs w:val="16"/>
                <w:lang w:val="en-US"/>
              </w:rPr>
              <w:t>“simulation result for scenario 4(</w:t>
            </w:r>
            <w:r w:rsidRPr="00EF5F27">
              <w:rPr>
                <w:color w:val="548DD4" w:themeColor="text2" w:themeTint="99"/>
                <w:sz w:val="16"/>
                <w:szCs w:val="16"/>
                <w:lang w:val="en-US"/>
              </w:rPr>
              <w:t xml:space="preserve">impact of </w:t>
            </w:r>
            <w:r>
              <w:rPr>
                <w:color w:val="548DD4" w:themeColor="text2" w:themeTint="99"/>
                <w:sz w:val="16"/>
                <w:szCs w:val="16"/>
                <w:lang w:val="en-US"/>
              </w:rPr>
              <w:t xml:space="preserve"> </w:t>
            </w:r>
            <w:r w:rsidRPr="00EF5F27">
              <w:rPr>
                <w:color w:val="548DD4" w:themeColor="text2" w:themeTint="99"/>
                <w:sz w:val="16"/>
                <w:szCs w:val="16"/>
                <w:lang w:val="en-US"/>
              </w:rPr>
              <w:t xml:space="preserve">NCU to </w:t>
            </w:r>
            <w:r>
              <w:rPr>
                <w:color w:val="548DD4" w:themeColor="text2" w:themeTint="99"/>
                <w:sz w:val="16"/>
                <w:szCs w:val="16"/>
                <w:lang w:val="en-US"/>
              </w:rPr>
              <w:t xml:space="preserve">the </w:t>
            </w:r>
            <w:r w:rsidRPr="00EF5F27">
              <w:rPr>
                <w:color w:val="548DD4" w:themeColor="text2" w:themeTint="99"/>
                <w:sz w:val="16"/>
                <w:szCs w:val="16"/>
                <w:lang w:val="en-US"/>
              </w:rPr>
              <w:t xml:space="preserve">ground </w:t>
            </w:r>
            <w:r w:rsidRPr="00EF5F27">
              <w:rPr>
                <w:sz w:val="16"/>
                <w:szCs w:val="16"/>
                <w:lang w:val="en-US"/>
              </w:rPr>
              <w:t>LTE</w:t>
            </w:r>
            <w:r>
              <w:rPr>
                <w:color w:val="548DD4" w:themeColor="text2" w:themeTint="99"/>
                <w:sz w:val="16"/>
                <w:szCs w:val="16"/>
                <w:lang w:val="en-US"/>
              </w:rPr>
              <w:t xml:space="preserve"> </w:t>
            </w:r>
            <w:r w:rsidRPr="00EF5F27">
              <w:rPr>
                <w:color w:val="548DD4" w:themeColor="text2" w:themeTint="99"/>
                <w:sz w:val="16"/>
                <w:szCs w:val="16"/>
                <w:lang w:val="en-US"/>
              </w:rPr>
              <w:t>network</w:t>
            </w:r>
            <w:r>
              <w:rPr>
                <w:sz w:val="16"/>
                <w:szCs w:val="16"/>
                <w:lang w:val="en-US"/>
              </w:rPr>
              <w:t>)</w:t>
            </w:r>
          </w:p>
        </w:tc>
        <w:tc>
          <w:tcPr>
            <w:tcW w:w="1843" w:type="dxa"/>
          </w:tcPr>
          <w:p w:rsidR="00684129" w:rsidRDefault="00423B72" w:rsidP="00EF5F27">
            <w:pPr>
              <w:spacing w:before="120"/>
              <w:rPr>
                <w:sz w:val="16"/>
                <w:szCs w:val="16"/>
                <w:lang w:val="en-US"/>
              </w:rPr>
            </w:pPr>
            <w:r>
              <w:rPr>
                <w:sz w:val="16"/>
                <w:szCs w:val="16"/>
                <w:lang w:val="en-US"/>
              </w:rPr>
              <w:t>Noted and modified text included</w:t>
            </w:r>
          </w:p>
        </w:tc>
      </w:tr>
      <w:tr w:rsidR="00684129" w:rsidRPr="00423B72" w:rsidTr="00684129">
        <w:trPr>
          <w:cantSplit/>
          <w:trHeight w:val="1214"/>
          <w:tblHeader/>
        </w:trPr>
        <w:tc>
          <w:tcPr>
            <w:tcW w:w="1044" w:type="dxa"/>
          </w:tcPr>
          <w:p w:rsidR="00684129" w:rsidRPr="00AA2F1C" w:rsidRDefault="00684129" w:rsidP="00BA2F60">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8</w:t>
            </w:r>
          </w:p>
        </w:tc>
        <w:tc>
          <w:tcPr>
            <w:tcW w:w="1224" w:type="dxa"/>
          </w:tcPr>
          <w:p w:rsidR="00684129" w:rsidRDefault="00684129" w:rsidP="00AA2F1C">
            <w:pPr>
              <w:keepLines/>
              <w:spacing w:before="120"/>
              <w:rPr>
                <w:sz w:val="16"/>
                <w:szCs w:val="16"/>
                <w:lang w:val="en-GB"/>
              </w:rPr>
            </w:pPr>
            <w:r>
              <w:rPr>
                <w:sz w:val="16"/>
                <w:szCs w:val="16"/>
                <w:lang w:val="en-GB"/>
              </w:rPr>
              <w:t xml:space="preserve">3.2.5 and 3.2.6 </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 xml:space="preserve">During the public consultation, SE7 received comments with respect to the SEAMCAT simulation: </w:t>
            </w:r>
          </w:p>
          <w:p w:rsidR="00684129" w:rsidRPr="00EF5F27" w:rsidRDefault="00684129" w:rsidP="00EF5F27">
            <w:pPr>
              <w:pStyle w:val="ListParagraph"/>
              <w:keepLines/>
              <w:numPr>
                <w:ilvl w:val="0"/>
                <w:numId w:val="1"/>
              </w:numPr>
              <w:spacing w:before="120"/>
              <w:rPr>
                <w:sz w:val="16"/>
                <w:szCs w:val="16"/>
                <w:lang w:val="en-GB"/>
              </w:rPr>
            </w:pPr>
            <w:proofErr w:type="gramStart"/>
            <w:r w:rsidRPr="00EF5F27">
              <w:rPr>
                <w:sz w:val="16"/>
                <w:szCs w:val="16"/>
                <w:lang w:val="en-GB"/>
              </w:rPr>
              <w:t>when</w:t>
            </w:r>
            <w:proofErr w:type="gramEnd"/>
            <w:r w:rsidRPr="00EF5F27">
              <w:rPr>
                <w:sz w:val="16"/>
                <w:szCs w:val="16"/>
                <w:lang w:val="en-GB"/>
              </w:rPr>
              <w:t xml:space="preserve"> the simulation was performed with SEAMCAT, the aircraft attenuation was not taken into account in the interfering transmitter power.</w:t>
            </w:r>
          </w:p>
          <w:p w:rsidR="00684129" w:rsidRPr="00EF5F27" w:rsidRDefault="00684129" w:rsidP="00EF5F27">
            <w:pPr>
              <w:pStyle w:val="ListParagraph"/>
              <w:keepLines/>
              <w:numPr>
                <w:ilvl w:val="0"/>
                <w:numId w:val="1"/>
              </w:numPr>
              <w:spacing w:before="120"/>
              <w:rPr>
                <w:sz w:val="16"/>
                <w:szCs w:val="16"/>
                <w:lang w:val="en-GB"/>
              </w:rPr>
            </w:pPr>
            <w:r w:rsidRPr="00EF5F27">
              <w:rPr>
                <w:sz w:val="16"/>
                <w:szCs w:val="16"/>
                <w:lang w:val="en-GB"/>
              </w:rPr>
              <w:t>Additionally, when the simulation was performed with SEAMCAT for the busy days, the distribution of the aircraft height refers to the “normal day”.</w:t>
            </w:r>
          </w:p>
          <w:p w:rsidR="00684129" w:rsidRDefault="00684129" w:rsidP="00BA2F60">
            <w:pPr>
              <w:keepLines/>
              <w:spacing w:before="120"/>
              <w:rPr>
                <w:sz w:val="16"/>
                <w:szCs w:val="16"/>
                <w:lang w:val="en-GB"/>
              </w:rPr>
            </w:pPr>
            <w:r>
              <w:rPr>
                <w:sz w:val="16"/>
                <w:szCs w:val="16"/>
                <w:lang w:val="en-GB"/>
              </w:rPr>
              <w:t>And a revision of the compatibility study (change of power level of UE and number of UE onboard).</w:t>
            </w:r>
          </w:p>
          <w:p w:rsidR="00684129" w:rsidRDefault="00684129" w:rsidP="00BA2F60">
            <w:pPr>
              <w:keepLines/>
              <w:spacing w:before="120"/>
              <w:rPr>
                <w:sz w:val="16"/>
                <w:szCs w:val="16"/>
                <w:lang w:val="en-GB"/>
              </w:rPr>
            </w:pPr>
            <w:r>
              <w:rPr>
                <w:sz w:val="16"/>
                <w:szCs w:val="16"/>
                <w:lang w:val="en-GB"/>
              </w:rPr>
              <w:t>These proposals were agreed by SE7 and included into the ECC report 187.</w:t>
            </w:r>
          </w:p>
          <w:p w:rsidR="00684129" w:rsidRDefault="00684129" w:rsidP="00BA2F60">
            <w:pPr>
              <w:keepLines/>
              <w:spacing w:before="120"/>
              <w:rPr>
                <w:sz w:val="16"/>
                <w:szCs w:val="16"/>
                <w:lang w:val="en-GB"/>
              </w:rPr>
            </w:pPr>
            <w:r>
              <w:rPr>
                <w:sz w:val="16"/>
                <w:szCs w:val="16"/>
                <w:lang w:val="en-GB"/>
              </w:rPr>
              <w:t>Therefore, it is proposed to update the section 3.2.5 and 3.2.6 in order to be in line with the ECC report 187</w:t>
            </w:r>
          </w:p>
          <w:p w:rsidR="00684129" w:rsidRDefault="00684129" w:rsidP="00BA2F60">
            <w:pPr>
              <w:keepLines/>
              <w:spacing w:before="120"/>
              <w:rPr>
                <w:sz w:val="16"/>
                <w:szCs w:val="16"/>
                <w:lang w:val="en-GB"/>
              </w:rPr>
            </w:pPr>
          </w:p>
        </w:tc>
        <w:tc>
          <w:tcPr>
            <w:tcW w:w="1843" w:type="dxa"/>
          </w:tcPr>
          <w:p w:rsidR="00684129" w:rsidRDefault="00684129" w:rsidP="000B07BD">
            <w:pPr>
              <w:spacing w:before="120"/>
              <w:rPr>
                <w:sz w:val="16"/>
                <w:szCs w:val="16"/>
                <w:lang w:val="en-GB"/>
              </w:rPr>
            </w:pPr>
            <w:r>
              <w:rPr>
                <w:sz w:val="16"/>
                <w:szCs w:val="16"/>
                <w:lang w:val="en-GB"/>
              </w:rPr>
              <w:t xml:space="preserve">Update tables  in section 3.2.5 and 3.2.6 </w:t>
            </w:r>
          </w:p>
          <w:p w:rsidR="00684129" w:rsidRPr="00AA2F1C" w:rsidRDefault="00684129" w:rsidP="000B07BD">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0B07BD">
            <w:pPr>
              <w:spacing w:before="120"/>
              <w:rPr>
                <w:sz w:val="16"/>
                <w:szCs w:val="16"/>
                <w:lang w:val="en-GB"/>
              </w:rPr>
            </w:pPr>
            <w:r>
              <w:rPr>
                <w:sz w:val="16"/>
                <w:szCs w:val="16"/>
                <w:lang w:val="en-GB"/>
              </w:rPr>
              <w:t>Accepted</w:t>
            </w:r>
          </w:p>
        </w:tc>
      </w:tr>
      <w:tr w:rsidR="00684129" w:rsidRPr="00423B72" w:rsidTr="00684129">
        <w:trPr>
          <w:cantSplit/>
          <w:trHeight w:val="1214"/>
          <w:tblHeader/>
        </w:trPr>
        <w:tc>
          <w:tcPr>
            <w:tcW w:w="1044" w:type="dxa"/>
          </w:tcPr>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proofErr w:type="spellStart"/>
            <w:r>
              <w:rPr>
                <w:sz w:val="16"/>
                <w:szCs w:val="16"/>
                <w:lang w:val="en-US"/>
              </w:rPr>
              <w:t>OnAir</w:t>
            </w:r>
            <w:proofErr w:type="spellEnd"/>
            <w:r>
              <w:rPr>
                <w:sz w:val="16"/>
                <w:szCs w:val="16"/>
                <w:lang w:val="en-US"/>
              </w:rPr>
              <w:t>/9</w:t>
            </w:r>
          </w:p>
          <w:p w:rsidR="00684129" w:rsidRDefault="00684129" w:rsidP="00BA2F60">
            <w:pPr>
              <w:keepLines/>
              <w:spacing w:before="120"/>
              <w:rPr>
                <w:sz w:val="16"/>
                <w:szCs w:val="16"/>
                <w:lang w:val="en-US"/>
              </w:rPr>
            </w:pPr>
          </w:p>
          <w:p w:rsidR="00684129" w:rsidRDefault="00684129" w:rsidP="00BA2F60">
            <w:pPr>
              <w:keepLines/>
              <w:spacing w:before="120"/>
              <w:rPr>
                <w:sz w:val="16"/>
                <w:szCs w:val="16"/>
                <w:lang w:val="en-US"/>
              </w:rPr>
            </w:pPr>
          </w:p>
        </w:tc>
        <w:tc>
          <w:tcPr>
            <w:tcW w:w="1224" w:type="dxa"/>
          </w:tcPr>
          <w:p w:rsidR="00684129" w:rsidRDefault="00684129" w:rsidP="00AA2F1C">
            <w:pPr>
              <w:keepLines/>
              <w:spacing w:before="120"/>
              <w:rPr>
                <w:sz w:val="16"/>
                <w:szCs w:val="16"/>
                <w:lang w:val="en-GB"/>
              </w:rPr>
            </w:pPr>
            <w:r>
              <w:rPr>
                <w:sz w:val="16"/>
                <w:szCs w:val="16"/>
                <w:lang w:val="en-GB"/>
              </w:rPr>
              <w:t>3.2.6</w:t>
            </w:r>
          </w:p>
        </w:tc>
        <w:tc>
          <w:tcPr>
            <w:tcW w:w="1276" w:type="dxa"/>
          </w:tcPr>
          <w:p w:rsidR="00684129" w:rsidRDefault="00684129" w:rsidP="00AA2F1C">
            <w:pPr>
              <w:keepLines/>
              <w:spacing w:before="120"/>
              <w:rPr>
                <w:sz w:val="16"/>
                <w:szCs w:val="16"/>
                <w:lang w:val="en-GB"/>
              </w:rPr>
            </w:pPr>
          </w:p>
        </w:tc>
        <w:tc>
          <w:tcPr>
            <w:tcW w:w="1276" w:type="dxa"/>
          </w:tcPr>
          <w:p w:rsidR="00684129" w:rsidRDefault="00684129" w:rsidP="00BA2F60">
            <w:pPr>
              <w:keepLines/>
              <w:spacing w:before="120"/>
              <w:rPr>
                <w:sz w:val="16"/>
                <w:szCs w:val="16"/>
                <w:lang w:val="en-GB"/>
              </w:rPr>
            </w:pPr>
            <w:r>
              <w:rPr>
                <w:sz w:val="16"/>
                <w:szCs w:val="16"/>
                <w:lang w:val="en-GB"/>
              </w:rPr>
              <w:t>Technical/ editorial</w:t>
            </w:r>
          </w:p>
        </w:tc>
        <w:tc>
          <w:tcPr>
            <w:tcW w:w="4394" w:type="dxa"/>
          </w:tcPr>
          <w:p w:rsidR="00684129" w:rsidRDefault="00684129" w:rsidP="00BA2F60">
            <w:pPr>
              <w:keepLines/>
              <w:spacing w:before="120"/>
              <w:rPr>
                <w:sz w:val="16"/>
                <w:szCs w:val="16"/>
                <w:lang w:val="en-GB"/>
              </w:rPr>
            </w:pPr>
            <w:r>
              <w:rPr>
                <w:sz w:val="16"/>
                <w:szCs w:val="16"/>
                <w:lang w:val="en-GB"/>
              </w:rPr>
              <w:t>To add a new table which provides the maximum EIRP defined outside the aircraft that the UMTS UE can transmit according to the height of the aircraft above ground.</w:t>
            </w:r>
          </w:p>
        </w:tc>
        <w:tc>
          <w:tcPr>
            <w:tcW w:w="1843" w:type="dxa"/>
          </w:tcPr>
          <w:p w:rsidR="00684129" w:rsidRPr="00AA2F1C" w:rsidRDefault="00684129" w:rsidP="00AA2F1C">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A2F1C">
            <w:pPr>
              <w:spacing w:before="120"/>
              <w:rPr>
                <w:sz w:val="16"/>
                <w:szCs w:val="16"/>
                <w:lang w:val="en-GB"/>
              </w:rPr>
            </w:pPr>
            <w:r>
              <w:rPr>
                <w:sz w:val="16"/>
                <w:szCs w:val="16"/>
                <w:lang w:val="en-GB"/>
              </w:rPr>
              <w:t>Accepted</w:t>
            </w:r>
          </w:p>
        </w:tc>
      </w:tr>
      <w:tr w:rsidR="00684129" w:rsidRPr="00423B72" w:rsidTr="00684129">
        <w:trPr>
          <w:cantSplit/>
          <w:trHeight w:val="1214"/>
          <w:tblHeader/>
        </w:trPr>
        <w:tc>
          <w:tcPr>
            <w:tcW w:w="1044" w:type="dxa"/>
          </w:tcPr>
          <w:p w:rsidR="00684129" w:rsidRDefault="00684129" w:rsidP="00BA2F60">
            <w:pPr>
              <w:keepLines/>
              <w:spacing w:before="120"/>
              <w:rPr>
                <w:sz w:val="16"/>
                <w:szCs w:val="16"/>
                <w:lang w:val="en-US"/>
              </w:rPr>
            </w:pPr>
            <w:proofErr w:type="spellStart"/>
            <w:r>
              <w:rPr>
                <w:sz w:val="16"/>
                <w:szCs w:val="16"/>
                <w:lang w:val="en-US"/>
              </w:rPr>
              <w:lastRenderedPageBreak/>
              <w:t>OnAir</w:t>
            </w:r>
            <w:proofErr w:type="spellEnd"/>
            <w:r w:rsidRPr="00AA2F1C">
              <w:rPr>
                <w:sz w:val="16"/>
                <w:szCs w:val="16"/>
                <w:lang w:val="en-US"/>
              </w:rPr>
              <w:t>/</w:t>
            </w:r>
            <w:r>
              <w:rPr>
                <w:sz w:val="16"/>
                <w:szCs w:val="16"/>
                <w:lang w:val="en-US"/>
              </w:rPr>
              <w:t>10</w:t>
            </w:r>
          </w:p>
        </w:tc>
        <w:tc>
          <w:tcPr>
            <w:tcW w:w="1224" w:type="dxa"/>
          </w:tcPr>
          <w:p w:rsidR="00684129" w:rsidRDefault="00684129" w:rsidP="006815DE">
            <w:pPr>
              <w:keepLines/>
              <w:spacing w:before="120"/>
              <w:rPr>
                <w:sz w:val="16"/>
                <w:szCs w:val="16"/>
                <w:lang w:val="en-GB"/>
              </w:rPr>
            </w:pPr>
            <w:r>
              <w:rPr>
                <w:sz w:val="16"/>
                <w:szCs w:val="16"/>
                <w:lang w:val="en-GB"/>
              </w:rPr>
              <w:t>4.2.1</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In the second paragraph, the relative gain of the antenna should be read as “-1.84” and not “-1.34”</w:t>
            </w:r>
          </w:p>
        </w:tc>
        <w:tc>
          <w:tcPr>
            <w:tcW w:w="1843" w:type="dxa"/>
          </w:tcPr>
          <w:p w:rsidR="00684129" w:rsidRPr="00AA2F1C" w:rsidRDefault="00684129" w:rsidP="006815DE">
            <w:pPr>
              <w:spacing w:before="120"/>
              <w:rPr>
                <w:sz w:val="16"/>
                <w:szCs w:val="16"/>
                <w:lang w:val="en-GB"/>
              </w:rPr>
            </w:pPr>
            <w:r w:rsidRPr="00F548D8">
              <w:rPr>
                <w:sz w:val="16"/>
                <w:szCs w:val="16"/>
                <w:lang w:val="en-GB"/>
              </w:rPr>
              <w:t>The worst case elevation angle is 48 °, corresponding to an antenna gain of -1.8</w:t>
            </w:r>
            <w:r w:rsidRPr="00F548D8">
              <w:rPr>
                <w:strike/>
                <w:color w:val="4F81BD" w:themeColor="accent1"/>
                <w:sz w:val="16"/>
                <w:szCs w:val="16"/>
                <w:lang w:val="en-GB"/>
              </w:rPr>
              <w:t>3</w:t>
            </w:r>
            <w:r w:rsidRPr="00F548D8">
              <w:rPr>
                <w:sz w:val="16"/>
                <w:szCs w:val="16"/>
                <w:lang w:val="en-GB"/>
              </w:rPr>
              <w:t xml:space="preserve">4 </w:t>
            </w:r>
            <w:proofErr w:type="spellStart"/>
            <w:r w:rsidRPr="00F548D8">
              <w:rPr>
                <w:sz w:val="16"/>
                <w:szCs w:val="16"/>
                <w:lang w:val="en-GB"/>
              </w:rPr>
              <w:t>dBi</w:t>
            </w:r>
            <w:proofErr w:type="spellEnd"/>
            <w:r w:rsidRPr="00F548D8">
              <w:rPr>
                <w:sz w:val="16"/>
                <w:szCs w:val="16"/>
                <w:lang w:val="en-GB"/>
              </w:rPr>
              <w:t>.</w:t>
            </w:r>
          </w:p>
        </w:tc>
        <w:tc>
          <w:tcPr>
            <w:tcW w:w="1843" w:type="dxa"/>
          </w:tcPr>
          <w:p w:rsidR="00684129" w:rsidRPr="00F548D8" w:rsidRDefault="00423B72" w:rsidP="006815DE">
            <w:pPr>
              <w:spacing w:before="120"/>
              <w:rPr>
                <w:sz w:val="16"/>
                <w:szCs w:val="16"/>
                <w:lang w:val="en-GB"/>
              </w:rPr>
            </w:pPr>
            <w:r>
              <w:rPr>
                <w:sz w:val="16"/>
                <w:szCs w:val="16"/>
                <w:lang w:val="en-GB"/>
              </w:rPr>
              <w:t>Accepted</w:t>
            </w:r>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11</w:t>
            </w:r>
          </w:p>
        </w:tc>
        <w:tc>
          <w:tcPr>
            <w:tcW w:w="1224" w:type="dxa"/>
          </w:tcPr>
          <w:p w:rsidR="00684129" w:rsidRDefault="00684129" w:rsidP="006815DE">
            <w:pPr>
              <w:keepLines/>
              <w:spacing w:before="120"/>
              <w:rPr>
                <w:sz w:val="16"/>
                <w:szCs w:val="16"/>
                <w:lang w:val="en-GB"/>
              </w:rPr>
            </w:pPr>
            <w:r>
              <w:rPr>
                <w:sz w:val="16"/>
                <w:szCs w:val="16"/>
                <w:lang w:val="en-GB"/>
              </w:rPr>
              <w:t>New Section</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Technical/ Editorial</w:t>
            </w:r>
          </w:p>
        </w:tc>
        <w:tc>
          <w:tcPr>
            <w:tcW w:w="4394" w:type="dxa"/>
          </w:tcPr>
          <w:p w:rsidR="00684129" w:rsidRDefault="00684129" w:rsidP="006815DE">
            <w:pPr>
              <w:keepLines/>
              <w:spacing w:before="120"/>
              <w:rPr>
                <w:sz w:val="16"/>
                <w:szCs w:val="16"/>
                <w:lang w:val="en-US"/>
              </w:rPr>
            </w:pPr>
            <w:r>
              <w:rPr>
                <w:sz w:val="16"/>
                <w:szCs w:val="16"/>
                <w:lang w:val="en-US"/>
              </w:rPr>
              <w:t>During the public consultation, it was shown that compatibility between radars and onboard LTE is feasible (studies were reviewed and accepted by SE7 and included in the ECC report 187). Therefore, compatibility study between LTE onboard and ground network was performed.</w:t>
            </w:r>
          </w:p>
        </w:tc>
        <w:tc>
          <w:tcPr>
            <w:tcW w:w="1843" w:type="dxa"/>
          </w:tcPr>
          <w:p w:rsidR="00684129" w:rsidRPr="00126F49" w:rsidRDefault="00684129" w:rsidP="006815DE">
            <w:pPr>
              <w:spacing w:before="120"/>
              <w:rPr>
                <w:sz w:val="16"/>
                <w:szCs w:val="16"/>
                <w:lang w:val="en-US"/>
              </w:rPr>
            </w:pPr>
            <w:r>
              <w:rPr>
                <w:sz w:val="16"/>
                <w:szCs w:val="16"/>
                <w:lang w:val="en-US"/>
              </w:rPr>
              <w:t>It is propose to add a new section containing the result of the compatibility study</w:t>
            </w:r>
          </w:p>
        </w:tc>
        <w:tc>
          <w:tcPr>
            <w:tcW w:w="1843" w:type="dxa"/>
          </w:tcPr>
          <w:p w:rsidR="00684129" w:rsidRDefault="00091E4A" w:rsidP="003F706B">
            <w:pPr>
              <w:spacing w:before="120"/>
              <w:rPr>
                <w:sz w:val="16"/>
                <w:szCs w:val="16"/>
                <w:lang w:val="en-US"/>
              </w:rPr>
            </w:pPr>
            <w:ins w:id="12" w:author="Robert Cooper" w:date="2013-02-04T11:27:00Z">
              <w:r>
                <w:rPr>
                  <w:sz w:val="16"/>
                  <w:szCs w:val="16"/>
                  <w:lang w:val="en-GB"/>
                </w:rPr>
                <w:t xml:space="preserve">The section related to the 2.6 </w:t>
              </w:r>
              <w:proofErr w:type="gramStart"/>
              <w:r>
                <w:rPr>
                  <w:sz w:val="16"/>
                  <w:szCs w:val="16"/>
                  <w:lang w:val="en-GB"/>
                </w:rPr>
                <w:t>GHz  has</w:t>
              </w:r>
              <w:proofErr w:type="gramEnd"/>
              <w:r>
                <w:rPr>
                  <w:sz w:val="16"/>
                  <w:szCs w:val="16"/>
                  <w:lang w:val="en-GB"/>
                </w:rPr>
                <w:t xml:space="preserve"> been amended to be in-line with the decisions at WGSE regarding </w:t>
              </w:r>
            </w:ins>
            <w:ins w:id="13" w:author="Robert Cooper" w:date="2013-02-04T11:29:00Z">
              <w:r w:rsidR="00827139">
                <w:rPr>
                  <w:sz w:val="16"/>
                  <w:szCs w:val="16"/>
                  <w:lang w:val="en-GB"/>
                </w:rPr>
                <w:t xml:space="preserve">ECC </w:t>
              </w:r>
            </w:ins>
            <w:ins w:id="14" w:author="Robert Cooper" w:date="2013-02-04T11:27:00Z">
              <w:r w:rsidR="00827139">
                <w:rPr>
                  <w:sz w:val="16"/>
                  <w:szCs w:val="16"/>
                  <w:lang w:val="en-GB"/>
                </w:rPr>
                <w:t xml:space="preserve">Report </w:t>
              </w:r>
              <w:r>
                <w:rPr>
                  <w:sz w:val="16"/>
                  <w:szCs w:val="16"/>
                  <w:lang w:val="en-GB"/>
                </w:rPr>
                <w:t>187.</w:t>
              </w:r>
            </w:ins>
            <w:del w:id="15" w:author="Robert Cooper" w:date="2013-01-31T13:10:00Z">
              <w:r w:rsidR="00423B72" w:rsidDel="003F706B">
                <w:rPr>
                  <w:sz w:val="16"/>
                  <w:szCs w:val="16"/>
                  <w:lang w:val="en-US"/>
                </w:rPr>
                <w:delText>I</w:delText>
              </w:r>
            </w:del>
            <w:del w:id="16" w:author="Robert Cooper" w:date="2013-02-04T11:27:00Z">
              <w:r w:rsidR="00423B72" w:rsidDel="00091E4A">
                <w:rPr>
                  <w:sz w:val="16"/>
                  <w:szCs w:val="16"/>
                  <w:lang w:val="en-US"/>
                </w:rPr>
                <w:delText>ncluded</w:delText>
              </w:r>
            </w:del>
            <w:del w:id="17" w:author="Robert Cooper" w:date="2013-01-31T13:11:00Z">
              <w:r w:rsidR="00423B72" w:rsidDel="003F706B">
                <w:rPr>
                  <w:sz w:val="16"/>
                  <w:szCs w:val="16"/>
                  <w:lang w:val="en-US"/>
                </w:rPr>
                <w:delText xml:space="preserve"> but the whole section related to the 2.6 GHz remains in square bracket</w:delText>
              </w:r>
            </w:del>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12</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Pr="00126F49" w:rsidRDefault="00684129" w:rsidP="006815DE">
            <w:pPr>
              <w:keepLines/>
              <w:spacing w:before="120"/>
              <w:rPr>
                <w:sz w:val="16"/>
                <w:szCs w:val="16"/>
                <w:lang w:val="en-GB"/>
              </w:rPr>
            </w:pPr>
            <w:r>
              <w:rPr>
                <w:sz w:val="16"/>
                <w:szCs w:val="16"/>
                <w:lang w:val="en-GB"/>
              </w:rPr>
              <w:t>Technical / editorial</w:t>
            </w:r>
          </w:p>
        </w:tc>
        <w:tc>
          <w:tcPr>
            <w:tcW w:w="4394" w:type="dxa"/>
          </w:tcPr>
          <w:p w:rsidR="00684129" w:rsidRDefault="00684129" w:rsidP="006815DE">
            <w:pPr>
              <w:keepLines/>
              <w:spacing w:before="120"/>
              <w:rPr>
                <w:sz w:val="16"/>
                <w:szCs w:val="16"/>
                <w:lang w:val="en-US"/>
              </w:rPr>
            </w:pPr>
            <w:r>
              <w:rPr>
                <w:sz w:val="16"/>
                <w:szCs w:val="16"/>
                <w:lang w:val="en-US"/>
              </w:rPr>
              <w:t xml:space="preserve">In the initial compatibility study, it was assumed that the maximum gain is at 90° elevation angle which is not the case. Based on </w:t>
            </w:r>
            <w:proofErr w:type="spellStart"/>
            <w:r>
              <w:rPr>
                <w:sz w:val="16"/>
                <w:szCs w:val="16"/>
                <w:lang w:val="en-US"/>
              </w:rPr>
              <w:t>tthe</w:t>
            </w:r>
            <w:proofErr w:type="spellEnd"/>
            <w:r>
              <w:rPr>
                <w:sz w:val="16"/>
                <w:szCs w:val="16"/>
                <w:lang w:val="en-US"/>
              </w:rPr>
              <w:t xml:space="preserve"> ECC report 174, it shows that the maximum elevation angle of meteorology radar antenna is 37° and the maximum gain for ATC radar is not at 90° elevation angle but rather between 0° and about 10 °. New result was received during the public consultation on the ECC report 187 and agreed to be included in the ECC report 187. </w:t>
            </w:r>
          </w:p>
        </w:tc>
        <w:tc>
          <w:tcPr>
            <w:tcW w:w="1843" w:type="dxa"/>
          </w:tcPr>
          <w:p w:rsidR="00684129" w:rsidRPr="00AA2F1C" w:rsidRDefault="00684129" w:rsidP="006815DE">
            <w:pPr>
              <w:spacing w:before="120"/>
              <w:rPr>
                <w:sz w:val="16"/>
                <w:szCs w:val="16"/>
                <w:lang w:val="en-GB"/>
              </w:rPr>
            </w:pPr>
            <w:r>
              <w:rPr>
                <w:sz w:val="16"/>
                <w:szCs w:val="16"/>
                <w:lang w:val="en-GB"/>
              </w:rPr>
              <w:t xml:space="preserve">To update the value of the </w:t>
            </w:r>
            <w:proofErr w:type="spellStart"/>
            <w:r>
              <w:rPr>
                <w:sz w:val="16"/>
                <w:szCs w:val="16"/>
                <w:lang w:val="en-GB"/>
              </w:rPr>
              <w:t>pv-rx</w:t>
            </w:r>
            <w:proofErr w:type="spellEnd"/>
            <w:r>
              <w:rPr>
                <w:sz w:val="16"/>
                <w:szCs w:val="16"/>
                <w:lang w:val="en-GB"/>
              </w:rPr>
              <w:t xml:space="preserve"> and I+N/N in Table 24 “power density at victim receiver (radar) from 3000 m to 10 000 m “ and  Table 25 “I+N/N at victim receiver”</w:t>
            </w:r>
          </w:p>
        </w:tc>
        <w:tc>
          <w:tcPr>
            <w:tcW w:w="1843" w:type="dxa"/>
          </w:tcPr>
          <w:p w:rsidR="00684129" w:rsidRDefault="00091E4A" w:rsidP="003F706B">
            <w:pPr>
              <w:spacing w:before="120"/>
              <w:rPr>
                <w:sz w:val="16"/>
                <w:szCs w:val="16"/>
                <w:lang w:val="en-GB"/>
              </w:rPr>
            </w:pPr>
            <w:ins w:id="18" w:author="Robert Cooper" w:date="2013-02-04T11:27:00Z">
              <w:r>
                <w:rPr>
                  <w:sz w:val="16"/>
                  <w:szCs w:val="16"/>
                  <w:lang w:val="en-GB"/>
                </w:rPr>
                <w:t xml:space="preserve">The section related to the 2.6 </w:t>
              </w:r>
              <w:proofErr w:type="gramStart"/>
              <w:r>
                <w:rPr>
                  <w:sz w:val="16"/>
                  <w:szCs w:val="16"/>
                  <w:lang w:val="en-GB"/>
                </w:rPr>
                <w:t>GHz  has</w:t>
              </w:r>
              <w:proofErr w:type="gramEnd"/>
              <w:r>
                <w:rPr>
                  <w:sz w:val="16"/>
                  <w:szCs w:val="16"/>
                  <w:lang w:val="en-GB"/>
                </w:rPr>
                <w:t xml:space="preserve"> been amended to be in-line with the decisions at WGSE regarding </w:t>
              </w:r>
            </w:ins>
            <w:ins w:id="19" w:author="Robert Cooper" w:date="2013-02-04T11:29:00Z">
              <w:r w:rsidR="00827139">
                <w:rPr>
                  <w:sz w:val="16"/>
                  <w:szCs w:val="16"/>
                  <w:lang w:val="en-GB"/>
                </w:rPr>
                <w:t xml:space="preserve">ECC </w:t>
              </w:r>
            </w:ins>
            <w:ins w:id="20" w:author="Robert Cooper" w:date="2013-02-04T11:27:00Z">
              <w:r w:rsidR="00827139">
                <w:rPr>
                  <w:sz w:val="16"/>
                  <w:szCs w:val="16"/>
                  <w:lang w:val="en-GB"/>
                </w:rPr>
                <w:t xml:space="preserve">Report </w:t>
              </w:r>
              <w:r>
                <w:rPr>
                  <w:sz w:val="16"/>
                  <w:szCs w:val="16"/>
                  <w:lang w:val="en-GB"/>
                </w:rPr>
                <w:t>187.</w:t>
              </w:r>
            </w:ins>
            <w:del w:id="21" w:author="Robert Cooper" w:date="2013-01-31T13:11:00Z">
              <w:r w:rsidR="00423B72" w:rsidDel="003F706B">
                <w:rPr>
                  <w:sz w:val="16"/>
                  <w:szCs w:val="16"/>
                  <w:lang w:val="en-US"/>
                </w:rPr>
                <w:delText xml:space="preserve">Included but the whole </w:delText>
              </w:r>
            </w:del>
            <w:del w:id="22" w:author="Robert Cooper" w:date="2013-02-04T11:27:00Z">
              <w:r w:rsidR="00423B72" w:rsidDel="00091E4A">
                <w:rPr>
                  <w:sz w:val="16"/>
                  <w:szCs w:val="16"/>
                  <w:lang w:val="en-US"/>
                </w:rPr>
                <w:delText xml:space="preserve">section related to the 2.6 GHz </w:delText>
              </w:r>
            </w:del>
            <w:del w:id="23" w:author="Robert Cooper" w:date="2013-01-31T13:11:00Z">
              <w:r w:rsidR="00423B72" w:rsidDel="003F706B">
                <w:rPr>
                  <w:sz w:val="16"/>
                  <w:szCs w:val="16"/>
                  <w:lang w:val="en-US"/>
                </w:rPr>
                <w:delText>remains in square bracket</w:delText>
              </w:r>
            </w:del>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13</w:t>
            </w:r>
          </w:p>
        </w:tc>
        <w:tc>
          <w:tcPr>
            <w:tcW w:w="1224" w:type="dxa"/>
          </w:tcPr>
          <w:p w:rsidR="00684129" w:rsidRDefault="00684129" w:rsidP="006815DE">
            <w:pPr>
              <w:keepLines/>
              <w:spacing w:before="120"/>
              <w:rPr>
                <w:sz w:val="16"/>
                <w:szCs w:val="16"/>
                <w:lang w:val="en-GB"/>
              </w:rPr>
            </w:pPr>
            <w:r>
              <w:rPr>
                <w:sz w:val="16"/>
                <w:szCs w:val="16"/>
                <w:lang w:val="en-GB"/>
              </w:rPr>
              <w:t>3.5.2</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6815DE">
            <w:pPr>
              <w:keepLines/>
              <w:spacing w:before="120"/>
              <w:rPr>
                <w:sz w:val="16"/>
                <w:szCs w:val="16"/>
                <w:lang w:val="en-US"/>
              </w:rPr>
            </w:pPr>
            <w:r>
              <w:rPr>
                <w:sz w:val="16"/>
                <w:szCs w:val="16"/>
                <w:lang w:val="en-US"/>
              </w:rPr>
              <w:t xml:space="preserve">From the previous comment, to update the summary below Table 25 </w:t>
            </w:r>
            <w:r>
              <w:rPr>
                <w:sz w:val="16"/>
                <w:szCs w:val="16"/>
                <w:lang w:val="en-GB"/>
              </w:rPr>
              <w:t>“I+N/N at victim receiver”</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091E4A" w:rsidP="0006595B">
            <w:pPr>
              <w:spacing w:before="120"/>
              <w:rPr>
                <w:sz w:val="16"/>
                <w:szCs w:val="16"/>
                <w:lang w:val="en-GB"/>
              </w:rPr>
            </w:pPr>
            <w:ins w:id="24" w:author="Robert Cooper" w:date="2013-02-04T11:28:00Z">
              <w:r>
                <w:rPr>
                  <w:sz w:val="16"/>
                  <w:szCs w:val="16"/>
                  <w:lang w:val="en-GB"/>
                </w:rPr>
                <w:t xml:space="preserve">The section related to the 2.6 </w:t>
              </w:r>
              <w:proofErr w:type="gramStart"/>
              <w:r>
                <w:rPr>
                  <w:sz w:val="16"/>
                  <w:szCs w:val="16"/>
                  <w:lang w:val="en-GB"/>
                </w:rPr>
                <w:t>GHz  has</w:t>
              </w:r>
              <w:proofErr w:type="gramEnd"/>
              <w:r>
                <w:rPr>
                  <w:sz w:val="16"/>
                  <w:szCs w:val="16"/>
                  <w:lang w:val="en-GB"/>
                </w:rPr>
                <w:t xml:space="preserve"> been amended to be in-line with the decisions at WGSE regarding </w:t>
              </w:r>
            </w:ins>
            <w:ins w:id="25" w:author="Robert Cooper" w:date="2013-02-04T11:29:00Z">
              <w:r w:rsidR="00827139">
                <w:rPr>
                  <w:sz w:val="16"/>
                  <w:szCs w:val="16"/>
                  <w:lang w:val="en-GB"/>
                </w:rPr>
                <w:t xml:space="preserve">ECC </w:t>
              </w:r>
            </w:ins>
            <w:ins w:id="26" w:author="Robert Cooper" w:date="2013-02-04T11:28:00Z">
              <w:r w:rsidR="00827139">
                <w:rPr>
                  <w:sz w:val="16"/>
                  <w:szCs w:val="16"/>
                  <w:lang w:val="en-GB"/>
                </w:rPr>
                <w:t xml:space="preserve">Report </w:t>
              </w:r>
              <w:r>
                <w:rPr>
                  <w:sz w:val="16"/>
                  <w:szCs w:val="16"/>
                  <w:lang w:val="en-GB"/>
                </w:rPr>
                <w:t>187.</w:t>
              </w:r>
            </w:ins>
            <w:del w:id="27" w:author="Robert Cooper" w:date="2013-01-31T13:12:00Z">
              <w:r w:rsidR="00423B72" w:rsidDel="00DA1547">
                <w:rPr>
                  <w:sz w:val="16"/>
                  <w:szCs w:val="16"/>
                  <w:lang w:val="en-US"/>
                </w:rPr>
                <w:delText>Included but the whole</w:delText>
              </w:r>
            </w:del>
            <w:del w:id="28" w:author="Robert Cooper" w:date="2013-02-04T11:28:00Z">
              <w:r w:rsidR="00423B72" w:rsidDel="00091E4A">
                <w:rPr>
                  <w:sz w:val="16"/>
                  <w:szCs w:val="16"/>
                  <w:lang w:val="en-US"/>
                </w:rPr>
                <w:delText xml:space="preserve"> section related to the 2.6 GHz </w:delText>
              </w:r>
            </w:del>
            <w:del w:id="29" w:author="Robert Cooper" w:date="2013-01-31T13:17:00Z">
              <w:r w:rsidR="00423B72" w:rsidDel="0006595B">
                <w:rPr>
                  <w:sz w:val="16"/>
                  <w:szCs w:val="16"/>
                  <w:lang w:val="en-US"/>
                </w:rPr>
                <w:delText>remains</w:delText>
              </w:r>
            </w:del>
            <w:del w:id="30" w:author="Robert Cooper" w:date="2013-02-04T11:28:00Z">
              <w:r w:rsidR="00423B72" w:rsidDel="00091E4A">
                <w:rPr>
                  <w:sz w:val="16"/>
                  <w:szCs w:val="16"/>
                  <w:lang w:val="en-US"/>
                </w:rPr>
                <w:delText xml:space="preserve"> </w:delText>
              </w:r>
            </w:del>
            <w:del w:id="31" w:author="Robert Cooper" w:date="2013-01-31T13:12:00Z">
              <w:r w:rsidR="00423B72" w:rsidDel="00DA1547">
                <w:rPr>
                  <w:sz w:val="16"/>
                  <w:szCs w:val="16"/>
                  <w:lang w:val="en-US"/>
                </w:rPr>
                <w:delText>in square bracket</w:delText>
              </w:r>
            </w:del>
          </w:p>
        </w:tc>
      </w:tr>
      <w:tr w:rsidR="00684129" w:rsidRPr="00AF4E5E" w:rsidTr="00684129">
        <w:trPr>
          <w:cantSplit/>
          <w:trHeight w:val="1214"/>
          <w:tblHeader/>
        </w:trPr>
        <w:tc>
          <w:tcPr>
            <w:tcW w:w="1044" w:type="dxa"/>
          </w:tcPr>
          <w:p w:rsidR="00684129" w:rsidRDefault="00684129" w:rsidP="006815DE">
            <w:pPr>
              <w:keepLines/>
              <w:spacing w:before="120"/>
              <w:rPr>
                <w:sz w:val="16"/>
                <w:szCs w:val="16"/>
                <w:lang w:val="en-US"/>
              </w:rPr>
            </w:pPr>
            <w:proofErr w:type="spellStart"/>
            <w:r>
              <w:rPr>
                <w:sz w:val="16"/>
                <w:szCs w:val="16"/>
                <w:lang w:val="en-US"/>
              </w:rPr>
              <w:t>OnAir</w:t>
            </w:r>
            <w:proofErr w:type="spellEnd"/>
            <w:r w:rsidRPr="00AA2F1C">
              <w:rPr>
                <w:sz w:val="16"/>
                <w:szCs w:val="16"/>
                <w:lang w:val="en-US"/>
              </w:rPr>
              <w:t>/</w:t>
            </w:r>
            <w:r>
              <w:rPr>
                <w:sz w:val="16"/>
                <w:szCs w:val="16"/>
                <w:lang w:val="en-US"/>
              </w:rPr>
              <w:t>14</w:t>
            </w:r>
          </w:p>
        </w:tc>
        <w:tc>
          <w:tcPr>
            <w:tcW w:w="1224" w:type="dxa"/>
          </w:tcPr>
          <w:p w:rsidR="00684129" w:rsidRDefault="00684129" w:rsidP="006815DE">
            <w:pPr>
              <w:keepLines/>
              <w:spacing w:before="120"/>
              <w:rPr>
                <w:sz w:val="16"/>
                <w:szCs w:val="16"/>
                <w:lang w:val="en-GB"/>
              </w:rPr>
            </w:pPr>
            <w:r>
              <w:rPr>
                <w:sz w:val="16"/>
                <w:szCs w:val="16"/>
                <w:lang w:val="en-GB"/>
              </w:rPr>
              <w:t>4</w:t>
            </w:r>
          </w:p>
        </w:tc>
        <w:tc>
          <w:tcPr>
            <w:tcW w:w="1276" w:type="dxa"/>
          </w:tcPr>
          <w:p w:rsidR="00684129" w:rsidRDefault="00684129" w:rsidP="006815DE">
            <w:pPr>
              <w:keepLines/>
              <w:spacing w:before="120"/>
              <w:rPr>
                <w:sz w:val="16"/>
                <w:szCs w:val="16"/>
                <w:lang w:val="en-GB"/>
              </w:rPr>
            </w:pPr>
          </w:p>
        </w:tc>
        <w:tc>
          <w:tcPr>
            <w:tcW w:w="1276" w:type="dxa"/>
          </w:tcPr>
          <w:p w:rsidR="00684129" w:rsidRDefault="00684129" w:rsidP="006815DE">
            <w:pPr>
              <w:keepLines/>
              <w:spacing w:before="120"/>
              <w:rPr>
                <w:sz w:val="16"/>
                <w:szCs w:val="16"/>
                <w:lang w:val="en-US"/>
              </w:rPr>
            </w:pPr>
            <w:r>
              <w:rPr>
                <w:sz w:val="16"/>
                <w:szCs w:val="16"/>
                <w:lang w:val="en-US"/>
              </w:rPr>
              <w:t>Editorial</w:t>
            </w:r>
          </w:p>
        </w:tc>
        <w:tc>
          <w:tcPr>
            <w:tcW w:w="4394" w:type="dxa"/>
          </w:tcPr>
          <w:p w:rsidR="00684129" w:rsidRDefault="00684129" w:rsidP="00D06663">
            <w:pPr>
              <w:spacing w:before="120"/>
              <w:jc w:val="both"/>
              <w:rPr>
                <w:sz w:val="16"/>
                <w:szCs w:val="16"/>
                <w:lang w:val="en-US"/>
              </w:rPr>
            </w:pPr>
            <w:r>
              <w:rPr>
                <w:sz w:val="16"/>
                <w:szCs w:val="16"/>
                <w:lang w:val="en-US"/>
              </w:rPr>
              <w:t xml:space="preserve">During the public consultation on the ECC Report 187, it was shown that the compatibility between Radar and LTE in the 2.6 GHz band is feasible. Therefore, the compatibility study between LTE connectivity system onboard aircraft and ground network was carried out. </w:t>
            </w:r>
          </w:p>
          <w:p w:rsidR="00684129" w:rsidRDefault="00684129" w:rsidP="00D06663">
            <w:pPr>
              <w:spacing w:before="120"/>
              <w:jc w:val="both"/>
              <w:rPr>
                <w:sz w:val="16"/>
                <w:szCs w:val="16"/>
                <w:lang w:val="en-US"/>
              </w:rPr>
            </w:pPr>
            <w:r>
              <w:rPr>
                <w:sz w:val="16"/>
                <w:szCs w:val="16"/>
                <w:lang w:val="en-US"/>
              </w:rPr>
              <w:t>The result of this compatibility study has to be included in the “conclusion”</w:t>
            </w:r>
          </w:p>
          <w:p w:rsidR="00684129" w:rsidRDefault="00684129" w:rsidP="00D06663">
            <w:pPr>
              <w:spacing w:before="120"/>
              <w:jc w:val="both"/>
              <w:rPr>
                <w:sz w:val="16"/>
                <w:szCs w:val="16"/>
                <w:lang w:val="en-US"/>
              </w:rPr>
            </w:pPr>
            <w:r>
              <w:rPr>
                <w:sz w:val="16"/>
                <w:szCs w:val="16"/>
                <w:lang w:val="en-US"/>
              </w:rPr>
              <w:t>Additionally, a revision of the 2100 MHz band was received during the public consultation of the ECC Report 187 and agreed by SE7 to be included in the above mentioned Report. Therefore, the results of this study should be updated.</w:t>
            </w:r>
          </w:p>
          <w:p w:rsidR="00684129" w:rsidRDefault="00684129" w:rsidP="00D06663">
            <w:pPr>
              <w:keepLines/>
              <w:spacing w:before="120"/>
              <w:rPr>
                <w:sz w:val="16"/>
                <w:szCs w:val="16"/>
                <w:lang w:val="en-US"/>
              </w:rPr>
            </w:pPr>
            <w:r>
              <w:rPr>
                <w:sz w:val="16"/>
                <w:szCs w:val="16"/>
                <w:lang w:val="en-US"/>
              </w:rPr>
              <w:t>Results of compatibility study in 1800 MHz has to be corrected</w:t>
            </w:r>
          </w:p>
        </w:tc>
        <w:tc>
          <w:tcPr>
            <w:tcW w:w="1843" w:type="dxa"/>
          </w:tcPr>
          <w:p w:rsidR="00684129" w:rsidRPr="00AA2F1C" w:rsidRDefault="00684129" w:rsidP="006815DE">
            <w:pPr>
              <w:spacing w:before="120"/>
              <w:rPr>
                <w:sz w:val="16"/>
                <w:szCs w:val="16"/>
                <w:lang w:val="en-GB"/>
              </w:rPr>
            </w:pPr>
            <w:r>
              <w:rPr>
                <w:sz w:val="16"/>
                <w:szCs w:val="16"/>
                <w:lang w:val="en-GB"/>
              </w:rPr>
              <w:t>See attachment within</w:t>
            </w:r>
            <w:r w:rsidRPr="00423B72">
              <w:rPr>
                <w:lang w:val="en-GB"/>
              </w:rPr>
              <w:t xml:space="preserve"> </w:t>
            </w:r>
            <w:r w:rsidRPr="00684129">
              <w:rPr>
                <w:sz w:val="16"/>
                <w:szCs w:val="16"/>
                <w:lang w:val="en-GB"/>
              </w:rPr>
              <w:t>ECC PT1(13)012</w:t>
            </w:r>
          </w:p>
        </w:tc>
        <w:tc>
          <w:tcPr>
            <w:tcW w:w="1843" w:type="dxa"/>
          </w:tcPr>
          <w:p w:rsidR="00684129" w:rsidRDefault="00423B72" w:rsidP="00A9176F">
            <w:pPr>
              <w:spacing w:before="120"/>
              <w:rPr>
                <w:sz w:val="16"/>
                <w:szCs w:val="16"/>
                <w:lang w:val="en-GB"/>
              </w:rPr>
            </w:pPr>
            <w:del w:id="32" w:author="Robert Cooper" w:date="2013-01-31T13:20:00Z">
              <w:r w:rsidDel="00A9176F">
                <w:rPr>
                  <w:sz w:val="16"/>
                  <w:szCs w:val="16"/>
                  <w:lang w:val="en-GB"/>
                </w:rPr>
                <w:delText xml:space="preserve">Included however the conclusion related to the </w:delText>
              </w:r>
            </w:del>
            <w:r>
              <w:rPr>
                <w:sz w:val="16"/>
                <w:szCs w:val="16"/>
                <w:lang w:val="en-GB"/>
              </w:rPr>
              <w:t xml:space="preserve">2.6 GHz </w:t>
            </w:r>
            <w:ins w:id="33" w:author="Robert Cooper" w:date="2013-01-31T13:20:00Z">
              <w:r w:rsidR="00A9176F">
                <w:rPr>
                  <w:sz w:val="16"/>
                  <w:szCs w:val="16"/>
                  <w:lang w:val="en-GB"/>
                </w:rPr>
                <w:t>conclusions ha</w:t>
              </w:r>
              <w:r w:rsidR="00827139">
                <w:rPr>
                  <w:sz w:val="16"/>
                  <w:szCs w:val="16"/>
                  <w:lang w:val="en-GB"/>
                </w:rPr>
                <w:t xml:space="preserve">ve been amended in-line with </w:t>
              </w:r>
            </w:ins>
            <w:ins w:id="34" w:author="Robert Cooper" w:date="2013-02-04T11:30:00Z">
              <w:r w:rsidR="00827139">
                <w:rPr>
                  <w:sz w:val="16"/>
                  <w:szCs w:val="16"/>
                  <w:lang w:val="en-GB"/>
                </w:rPr>
                <w:t xml:space="preserve">ECC </w:t>
              </w:r>
            </w:ins>
            <w:ins w:id="35" w:author="Robert Cooper" w:date="2013-01-31T13:20:00Z">
              <w:r w:rsidR="00A9176F">
                <w:rPr>
                  <w:sz w:val="16"/>
                  <w:szCs w:val="16"/>
                  <w:lang w:val="en-GB"/>
                </w:rPr>
                <w:t xml:space="preserve"> Report </w:t>
              </w:r>
            </w:ins>
            <w:ins w:id="36" w:author="Robert Cooper" w:date="2013-01-31T13:21:00Z">
              <w:r w:rsidR="00A9176F">
                <w:rPr>
                  <w:sz w:val="16"/>
                  <w:szCs w:val="16"/>
                  <w:lang w:val="en-GB"/>
                </w:rPr>
                <w:t>187</w:t>
              </w:r>
              <w:r w:rsidR="00C4004D">
                <w:rPr>
                  <w:sz w:val="16"/>
                  <w:szCs w:val="16"/>
                  <w:lang w:val="en-GB"/>
                </w:rPr>
                <w:t xml:space="preserve"> from the WGSE meeting</w:t>
              </w:r>
              <w:r w:rsidR="00A9176F">
                <w:rPr>
                  <w:sz w:val="16"/>
                  <w:szCs w:val="16"/>
                  <w:lang w:val="en-GB"/>
                </w:rPr>
                <w:t xml:space="preserve"> </w:t>
              </w:r>
            </w:ins>
            <w:del w:id="37" w:author="Robert Cooper" w:date="2013-01-31T13:21:00Z">
              <w:r w:rsidDel="00A9176F">
                <w:rPr>
                  <w:sz w:val="16"/>
                  <w:szCs w:val="16"/>
                  <w:lang w:val="en-GB"/>
                </w:rPr>
                <w:delText>band remains in square bracket</w:delText>
              </w:r>
            </w:del>
          </w:p>
        </w:tc>
      </w:tr>
    </w:tbl>
    <w:p w:rsidR="001C456A" w:rsidRPr="009309B1" w:rsidDel="00827139" w:rsidRDefault="001C456A" w:rsidP="001C456A">
      <w:pPr>
        <w:rPr>
          <w:del w:id="38" w:author="Robert Cooper" w:date="2013-02-04T11:30:00Z"/>
          <w:b/>
          <w:lang w:val="en-GB"/>
        </w:rPr>
      </w:pPr>
    </w:p>
    <w:p w:rsidR="00AD21A8" w:rsidRPr="009309B1" w:rsidRDefault="00AD21A8" w:rsidP="009309B1">
      <w:pPr>
        <w:rPr>
          <w:b/>
          <w:lang w:val="en-GB"/>
        </w:rPr>
      </w:pPr>
    </w:p>
    <w:sectPr w:rsidR="00AD21A8" w:rsidRPr="009309B1" w:rsidSect="001C0B2C">
      <w:pgSz w:w="16838" w:h="11906" w:orient="landscape"/>
      <w:pgMar w:top="993"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1F00"/>
    <w:multiLevelType w:val="hybridMultilevel"/>
    <w:tmpl w:val="5F4A094A"/>
    <w:lvl w:ilvl="0" w:tplc="215AEC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8"/>
  <w:proofState w:spelling="clean" w:grammar="clean"/>
  <w:stylePaneFormatFilter w:val="3F01"/>
  <w:trackRevisions/>
  <w:defaultTabStop w:val="708"/>
  <w:hyphenationZone w:val="425"/>
  <w:noPunctuationKerning/>
  <w:characterSpacingControl w:val="doNotCompress"/>
  <w:compat/>
  <w:rsids>
    <w:rsidRoot w:val="00BB0959"/>
    <w:rsid w:val="0006595B"/>
    <w:rsid w:val="00091E4A"/>
    <w:rsid w:val="000B07BD"/>
    <w:rsid w:val="000B7C07"/>
    <w:rsid w:val="00126F49"/>
    <w:rsid w:val="0016008A"/>
    <w:rsid w:val="001C0B2C"/>
    <w:rsid w:val="001C456A"/>
    <w:rsid w:val="00215963"/>
    <w:rsid w:val="00224D80"/>
    <w:rsid w:val="00282AD3"/>
    <w:rsid w:val="002B0598"/>
    <w:rsid w:val="003F706B"/>
    <w:rsid w:val="004015CB"/>
    <w:rsid w:val="00406AE0"/>
    <w:rsid w:val="00423B72"/>
    <w:rsid w:val="00425AFD"/>
    <w:rsid w:val="00444E5B"/>
    <w:rsid w:val="00594A33"/>
    <w:rsid w:val="00663AA4"/>
    <w:rsid w:val="00675119"/>
    <w:rsid w:val="00684129"/>
    <w:rsid w:val="00684C5B"/>
    <w:rsid w:val="00686F27"/>
    <w:rsid w:val="006B327E"/>
    <w:rsid w:val="006B78C1"/>
    <w:rsid w:val="00730931"/>
    <w:rsid w:val="00750151"/>
    <w:rsid w:val="007C4157"/>
    <w:rsid w:val="00807CCC"/>
    <w:rsid w:val="00827139"/>
    <w:rsid w:val="008E5B53"/>
    <w:rsid w:val="009309B1"/>
    <w:rsid w:val="00935B90"/>
    <w:rsid w:val="00937CEB"/>
    <w:rsid w:val="009A3946"/>
    <w:rsid w:val="00A73B5C"/>
    <w:rsid w:val="00A8036E"/>
    <w:rsid w:val="00A9176F"/>
    <w:rsid w:val="00AA2F1C"/>
    <w:rsid w:val="00AD07ED"/>
    <w:rsid w:val="00AD21A8"/>
    <w:rsid w:val="00AE5D0C"/>
    <w:rsid w:val="00AF4E5E"/>
    <w:rsid w:val="00BB0959"/>
    <w:rsid w:val="00C0638A"/>
    <w:rsid w:val="00C07B22"/>
    <w:rsid w:val="00C15FE1"/>
    <w:rsid w:val="00C4004D"/>
    <w:rsid w:val="00C8185B"/>
    <w:rsid w:val="00C83A54"/>
    <w:rsid w:val="00C85EDC"/>
    <w:rsid w:val="00CA3DE7"/>
    <w:rsid w:val="00CD5905"/>
    <w:rsid w:val="00D06663"/>
    <w:rsid w:val="00D20F05"/>
    <w:rsid w:val="00D64DAB"/>
    <w:rsid w:val="00D94B9A"/>
    <w:rsid w:val="00D97EAD"/>
    <w:rsid w:val="00DA1547"/>
    <w:rsid w:val="00E53B9B"/>
    <w:rsid w:val="00E801DC"/>
    <w:rsid w:val="00EF5F27"/>
    <w:rsid w:val="00F548D8"/>
    <w:rsid w:val="00FF602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B9A"/>
    <w:rPr>
      <w:sz w:val="2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548D8"/>
    <w:rPr>
      <w:color w:val="0000FF" w:themeColor="hyperlink"/>
      <w:u w:val="single"/>
    </w:rPr>
  </w:style>
  <w:style w:type="paragraph" w:styleId="ListParagraph">
    <w:name w:val="List Paragraph"/>
    <w:basedOn w:val="Normal"/>
    <w:uiPriority w:val="34"/>
    <w:qFormat/>
    <w:rsid w:val="00EF5F27"/>
    <w:pPr>
      <w:ind w:left="720"/>
      <w:contextualSpacing/>
    </w:pPr>
  </w:style>
  <w:style w:type="paragraph" w:styleId="BalloonText">
    <w:name w:val="Balloon Text"/>
    <w:basedOn w:val="Normal"/>
    <w:link w:val="BalloonTextChar"/>
    <w:rsid w:val="003F706B"/>
    <w:rPr>
      <w:rFonts w:ascii="Tahoma" w:hAnsi="Tahoma" w:cs="Tahoma"/>
      <w:sz w:val="16"/>
      <w:szCs w:val="16"/>
    </w:rPr>
  </w:style>
  <w:style w:type="character" w:customStyle="1" w:styleId="BalloonTextChar">
    <w:name w:val="Balloon Text Char"/>
    <w:basedOn w:val="DefaultParagraphFont"/>
    <w:link w:val="BalloonText"/>
    <w:rsid w:val="003F706B"/>
    <w:rPr>
      <w:rFonts w:ascii="Tahoma" w:hAnsi="Tahoma" w:cs="Tahoma"/>
      <w:sz w:val="16"/>
      <w:szCs w:val="16"/>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4B9A"/>
    <w:rPr>
      <w:sz w:val="24"/>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F548D8"/>
    <w:rPr>
      <w:color w:val="0000FF" w:themeColor="hyperlink"/>
      <w:u w:val="single"/>
    </w:rPr>
  </w:style>
  <w:style w:type="paragraph" w:styleId="Paragraphedeliste">
    <w:name w:val="List Paragraph"/>
    <w:basedOn w:val="Normal"/>
    <w:uiPriority w:val="34"/>
    <w:qFormat/>
    <w:rsid w:val="00EF5F2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C8557C-9F29-4869-B7FE-4BA144C87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1280</Words>
  <Characters>7299</Characters>
  <Application>Microsoft Office Word</Application>
  <DocSecurity>0</DocSecurity>
  <Lines>60</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Template for the development of comments during public consultation on ECC deliverables</vt:lpstr>
      <vt:lpstr>Template for the development of comments during public consultation on ECC deliverables</vt:lpstr>
    </vt:vector>
  </TitlesOfParts>
  <Company>anfr</Company>
  <LinksUpToDate>false</LinksUpToDate>
  <CharactersWithSpaces>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the development of comments during public consultation on ECC deliverables</dc:title>
  <dc:creator>Editor</dc:creator>
  <cp:lastModifiedBy>Robert Cooper</cp:lastModifiedBy>
  <cp:revision>11</cp:revision>
  <cp:lastPrinted>2012-12-14T09:07:00Z</cp:lastPrinted>
  <dcterms:created xsi:type="dcterms:W3CDTF">2013-01-31T13:07:00Z</dcterms:created>
  <dcterms:modified xsi:type="dcterms:W3CDTF">2013-02-04T11:30:00Z</dcterms:modified>
</cp:coreProperties>
</file>